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188" w:rsidRDefault="009D2A6E">
      <w:pPr>
        <w:snapToGrid w:val="0"/>
        <w:rPr>
          <w:rFonts w:cs="Times New Roman"/>
          <w:b/>
          <w:sz w:val="28"/>
          <w:szCs w:val="28"/>
        </w:rPr>
      </w:pPr>
      <w:r>
        <w:rPr>
          <w:rFonts w:cs="Times New Roman"/>
          <w:b/>
          <w:sz w:val="28"/>
          <w:szCs w:val="28"/>
        </w:rPr>
        <w:t>3GPP TSG RAN meeting #1</w:t>
      </w:r>
      <w:r>
        <w:rPr>
          <w:rFonts w:cs="Times New Roman" w:hint="eastAsia"/>
          <w:b/>
          <w:sz w:val="28"/>
          <w:szCs w:val="28"/>
        </w:rPr>
        <w:t>10</w:t>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t>RP-</w:t>
      </w:r>
      <w:r w:rsidR="000434A1">
        <w:rPr>
          <w:rFonts w:cs="Times New Roman"/>
          <w:b/>
          <w:sz w:val="28"/>
          <w:szCs w:val="28"/>
        </w:rPr>
        <w:t>253500</w:t>
      </w:r>
    </w:p>
    <w:p w:rsidR="005D7188" w:rsidRDefault="009D2A6E">
      <w:pPr>
        <w:snapToGrid w:val="0"/>
        <w:rPr>
          <w:rFonts w:cs="Times New Roman"/>
          <w:b/>
          <w:sz w:val="28"/>
          <w:szCs w:val="28"/>
        </w:rPr>
      </w:pPr>
      <w:r>
        <w:rPr>
          <w:rFonts w:cs="Times New Roman"/>
          <w:b/>
          <w:sz w:val="28"/>
          <w:szCs w:val="28"/>
        </w:rPr>
        <w:t>Baltimore, USA, December 8-11, 2025</w:t>
      </w:r>
    </w:p>
    <w:p w:rsidR="005D7188" w:rsidRDefault="005D7188">
      <w:pPr>
        <w:widowControl/>
        <w:overflowPunct w:val="0"/>
        <w:autoSpaceDE w:val="0"/>
        <w:autoSpaceDN w:val="0"/>
        <w:adjustRightInd w:val="0"/>
        <w:snapToGrid w:val="0"/>
        <w:spacing w:after="120"/>
        <w:ind w:left="1988" w:hanging="1988"/>
        <w:textAlignment w:val="baseline"/>
        <w:rPr>
          <w:rFonts w:eastAsia="宋体" w:cs="Times New Roman"/>
          <w:b/>
          <w:kern w:val="0"/>
          <w:sz w:val="22"/>
          <w:lang w:val="en-GB" w:eastAsia="en-US"/>
        </w:rPr>
      </w:pPr>
    </w:p>
    <w:p w:rsidR="005D7188" w:rsidRDefault="009D2A6E">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Agenda Item:</w:t>
      </w:r>
      <w:r>
        <w:rPr>
          <w:rFonts w:eastAsia="宋体" w:cs="Times New Roman"/>
          <w:b/>
          <w:kern w:val="0"/>
          <w:sz w:val="24"/>
          <w:szCs w:val="24"/>
          <w:lang w:val="en-GB" w:eastAsia="en-US"/>
        </w:rPr>
        <w:tab/>
      </w:r>
      <w:r>
        <w:rPr>
          <w:rFonts w:eastAsia="宋体" w:cs="Times New Roman"/>
          <w:b/>
          <w:kern w:val="0"/>
          <w:sz w:val="24"/>
          <w:szCs w:val="24"/>
        </w:rPr>
        <w:t>8.2</w:t>
      </w:r>
      <w:r>
        <w:rPr>
          <w:rFonts w:eastAsia="宋体" w:cs="Times New Roman" w:hint="eastAsia"/>
          <w:b/>
          <w:kern w:val="0"/>
          <w:sz w:val="24"/>
          <w:szCs w:val="24"/>
        </w:rPr>
        <w:t>.1.2</w:t>
      </w:r>
    </w:p>
    <w:p w:rsidR="005D7188" w:rsidRDefault="009D2A6E">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Source:</w:t>
      </w:r>
      <w:r>
        <w:rPr>
          <w:rFonts w:eastAsia="宋体" w:cs="Times New Roman"/>
          <w:b/>
          <w:kern w:val="0"/>
          <w:sz w:val="24"/>
          <w:szCs w:val="24"/>
          <w:lang w:val="en-GB" w:eastAsia="en-US"/>
        </w:rPr>
        <w:tab/>
      </w:r>
      <w:r>
        <w:rPr>
          <w:rFonts w:eastAsia="宋体" w:cs="Times New Roman"/>
          <w:b/>
          <w:kern w:val="0"/>
          <w:sz w:val="24"/>
          <w:szCs w:val="24"/>
        </w:rPr>
        <w:t>PML</w:t>
      </w:r>
    </w:p>
    <w:p w:rsidR="005D7188" w:rsidRDefault="009D2A6E">
      <w:pPr>
        <w:widowControl/>
        <w:overflowPunct w:val="0"/>
        <w:autoSpaceDE w:val="0"/>
        <w:autoSpaceDN w:val="0"/>
        <w:adjustRightInd w:val="0"/>
        <w:snapToGrid w:val="0"/>
        <w:spacing w:after="120"/>
        <w:ind w:left="1988" w:hanging="1988"/>
        <w:textAlignment w:val="baseline"/>
        <w:rPr>
          <w:rFonts w:cs="Times New Roman"/>
          <w:b/>
          <w:kern w:val="0"/>
          <w:sz w:val="24"/>
          <w:szCs w:val="24"/>
        </w:rPr>
      </w:pPr>
      <w:r>
        <w:rPr>
          <w:rFonts w:eastAsia="宋体" w:cs="Times New Roman"/>
          <w:b/>
          <w:kern w:val="0"/>
          <w:sz w:val="24"/>
          <w:szCs w:val="24"/>
          <w:lang w:val="en-GB" w:eastAsia="en-US"/>
        </w:rPr>
        <w:t>Title:</w:t>
      </w:r>
      <w:r>
        <w:rPr>
          <w:rFonts w:eastAsia="宋体" w:cs="Times New Roman"/>
          <w:b/>
          <w:kern w:val="0"/>
          <w:sz w:val="24"/>
          <w:szCs w:val="24"/>
          <w:lang w:val="en-GB" w:eastAsia="en-US"/>
        </w:rPr>
        <w:tab/>
      </w:r>
      <w:r>
        <w:rPr>
          <w:rFonts w:eastAsia="宋体" w:cs="Times New Roman" w:hint="eastAsia"/>
          <w:b/>
          <w:kern w:val="0"/>
          <w:sz w:val="24"/>
          <w:szCs w:val="24"/>
        </w:rPr>
        <w:t>Views on 6G RAN Architecture for Data Framework</w:t>
      </w:r>
      <w:r>
        <w:rPr>
          <w:rFonts w:cs="Times New Roman"/>
          <w:b/>
          <w:sz w:val="24"/>
        </w:rPr>
        <w:t xml:space="preserve"> </w:t>
      </w:r>
    </w:p>
    <w:p w:rsidR="005D7188" w:rsidRDefault="009D2A6E">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Document for:</w:t>
      </w:r>
      <w:r>
        <w:rPr>
          <w:rFonts w:eastAsia="宋体" w:cs="Times New Roman"/>
          <w:b/>
          <w:kern w:val="0"/>
          <w:sz w:val="24"/>
          <w:szCs w:val="24"/>
          <w:lang w:val="en-GB" w:eastAsia="en-US"/>
        </w:rPr>
        <w:tab/>
      </w:r>
      <w:r>
        <w:rPr>
          <w:rFonts w:eastAsia="宋体" w:cs="Times New Roman" w:hint="eastAsia"/>
          <w:b/>
          <w:kern w:val="0"/>
          <w:sz w:val="24"/>
          <w:szCs w:val="24"/>
        </w:rPr>
        <w:t>Discussion</w:t>
      </w:r>
    </w:p>
    <w:p w:rsidR="005D7188" w:rsidRDefault="005D7188">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4"/>
          <w:szCs w:val="4"/>
          <w:lang w:eastAsia="ja-JP"/>
        </w:rPr>
      </w:pPr>
    </w:p>
    <w:p w:rsidR="005D7188" w:rsidRDefault="009D2A6E">
      <w:pPr>
        <w:pStyle w:val="1"/>
        <w:numPr>
          <w:ilvl w:val="0"/>
          <w:numId w:val="5"/>
        </w:numPr>
        <w:adjustRightInd w:val="0"/>
        <w:snapToGrid w:val="0"/>
        <w:spacing w:before="0" w:after="120" w:line="240" w:lineRule="auto"/>
        <w:rPr>
          <w:rFonts w:eastAsia="宋体" w:cs="Times New Roman"/>
          <w:sz w:val="28"/>
          <w:szCs w:val="28"/>
        </w:rPr>
      </w:pPr>
      <w:r>
        <w:rPr>
          <w:rFonts w:cs="Times New Roman"/>
          <w:sz w:val="28"/>
          <w:szCs w:val="28"/>
        </w:rPr>
        <w:t>Introduction and outcome of RAN#10</w:t>
      </w:r>
      <w:r>
        <w:rPr>
          <w:rFonts w:eastAsia="宋体" w:cs="Times New Roman" w:hint="eastAsia"/>
          <w:sz w:val="28"/>
          <w:szCs w:val="28"/>
        </w:rPr>
        <w:t>9</w:t>
      </w:r>
      <w:r>
        <w:rPr>
          <w:rFonts w:eastAsia="宋体" w:cs="Times New Roman"/>
          <w:sz w:val="28"/>
          <w:szCs w:val="28"/>
        </w:rPr>
        <w:t xml:space="preserve"> [1]</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3GPP TSG RAN</w:t>
      </w:r>
      <w:r>
        <w:rPr>
          <w:rFonts w:eastAsia="宋体" w:cs="Times New Roman"/>
          <w:kern w:val="0"/>
          <w:sz w:val="22"/>
        </w:rPr>
        <w:t xml:space="preserve"> #10</w:t>
      </w:r>
      <w:r>
        <w:rPr>
          <w:rFonts w:eastAsia="宋体" w:cs="Times New Roman" w:hint="eastAsia"/>
          <w:kern w:val="0"/>
          <w:sz w:val="22"/>
        </w:rPr>
        <w:t>9</w:t>
      </w:r>
      <w:r>
        <w:rPr>
          <w:rFonts w:eastAsia="宋体" w:cs="Times New Roman"/>
          <w:kern w:val="0"/>
          <w:sz w:val="22"/>
        </w:rPr>
        <w:t xml:space="preserve"> </w:t>
      </w:r>
      <w:r>
        <w:rPr>
          <w:rFonts w:eastAsia="宋体" w:cs="Times New Roman" w:hint="eastAsia"/>
          <w:kern w:val="0"/>
          <w:sz w:val="22"/>
        </w:rPr>
        <w:t xml:space="preserve">, </w:t>
      </w:r>
      <w:r>
        <w:rPr>
          <w:rFonts w:eastAsia="宋体" w:cs="Times New Roman" w:hint="eastAsia"/>
          <w:kern w:val="0"/>
          <w:sz w:val="22"/>
        </w:rPr>
        <w:t>a</w:t>
      </w:r>
      <w:r>
        <w:rPr>
          <w:rFonts w:eastAsia="宋体" w:cs="Times New Roman" w:hint="eastAsia"/>
          <w:kern w:val="0"/>
          <w:sz w:val="22"/>
        </w:rPr>
        <w:t>greements</w:t>
      </w:r>
      <w:r>
        <w:rPr>
          <w:rFonts w:eastAsia="宋体" w:cs="Times New Roman" w:hint="eastAsia"/>
          <w:kern w:val="0"/>
          <w:sz w:val="22"/>
        </w:rPr>
        <w:t xml:space="preserve"> summarized </w:t>
      </w:r>
      <w:r>
        <w:rPr>
          <w:rFonts w:eastAsia="宋体" w:cs="Times New Roman" w:hint="eastAsia"/>
          <w:kern w:val="0"/>
          <w:sz w:val="22"/>
        </w:rPr>
        <w:t xml:space="preserve">in </w:t>
      </w:r>
      <w:r>
        <w:rPr>
          <w:rFonts w:eastAsia="宋体" w:cs="Times New Roman"/>
          <w:kern w:val="0"/>
          <w:sz w:val="22"/>
        </w:rPr>
        <w:t>RP-25</w:t>
      </w:r>
      <w:r>
        <w:rPr>
          <w:rFonts w:eastAsia="宋体" w:cs="Times New Roman" w:hint="eastAsia"/>
          <w:kern w:val="0"/>
          <w:sz w:val="22"/>
          <w:lang w:eastAsia="ja-JP"/>
        </w:rPr>
        <w:t>2909</w:t>
      </w:r>
      <w:r>
        <w:rPr>
          <w:rFonts w:eastAsia="宋体" w:cs="Times New Roman" w:hint="eastAsia"/>
          <w:kern w:val="0"/>
          <w:sz w:val="22"/>
        </w:rPr>
        <w:t xml:space="preserve">: </w:t>
      </w:r>
      <w:r>
        <w:rPr>
          <w:rFonts w:eastAsia="宋体" w:cs="Times New Roman" w:hint="eastAsia"/>
          <w:i/>
          <w:iCs/>
          <w:kern w:val="0"/>
          <w:sz w:val="22"/>
        </w:rPr>
        <w:t>S</w:t>
      </w:r>
      <w:r>
        <w:rPr>
          <w:rFonts w:eastAsia="宋体" w:cs="Times New Roman" w:hint="eastAsia"/>
          <w:i/>
          <w:iCs/>
          <w:kern w:val="0"/>
          <w:sz w:val="22"/>
          <w:lang w:eastAsia="ja-JP"/>
        </w:rPr>
        <w:t>ummary of Discussion</w:t>
      </w:r>
      <w:r>
        <w:rPr>
          <w:rFonts w:eastAsia="宋体" w:cs="Times New Roman"/>
          <w:i/>
          <w:iCs/>
          <w:kern w:val="0"/>
          <w:sz w:val="22"/>
          <w:lang w:eastAsia="ja-JP"/>
        </w:rPr>
        <w:t xml:space="preserve"> on 6G Requirements for architecture and migratio</w:t>
      </w:r>
      <w:r>
        <w:rPr>
          <w:rFonts w:eastAsia="宋体" w:cs="Times New Roman" w:hint="eastAsia"/>
          <w:i/>
          <w:iCs/>
          <w:kern w:val="0"/>
          <w:sz w:val="22"/>
          <w:lang w:eastAsia="ja-JP"/>
        </w:rPr>
        <w:t>n</w:t>
      </w:r>
      <w:r>
        <w:rPr>
          <w:rFonts w:eastAsia="宋体" w:cs="Times New Roman" w:hint="eastAsia"/>
          <w:kern w:val="0"/>
          <w:sz w:val="22"/>
        </w:rPr>
        <w:t xml:space="preserve">[2] </w:t>
      </w:r>
      <w:r>
        <w:rPr>
          <w:rFonts w:eastAsia="宋体" w:cs="Times New Roman" w:hint="eastAsia"/>
          <w:kern w:val="0"/>
          <w:sz w:val="22"/>
        </w:rPr>
        <w:t>，</w:t>
      </w:r>
      <w:r>
        <w:rPr>
          <w:rFonts w:eastAsia="宋体" w:cs="Times New Roman" w:hint="eastAsia"/>
          <w:kern w:val="0"/>
          <w:sz w:val="22"/>
        </w:rPr>
        <w:t>t</w:t>
      </w:r>
      <w:r>
        <w:rPr>
          <w:rFonts w:eastAsia="宋体" w:cs="Times New Roman" w:hint="eastAsia"/>
          <w:kern w:val="0"/>
          <w:sz w:val="22"/>
          <w:lang w:val="nb-NO" w:eastAsia="ja-JP"/>
        </w:rPr>
        <w:t xml:space="preserve">he </w:t>
      </w:r>
      <w:r>
        <w:rPr>
          <w:rFonts w:eastAsia="宋体" w:cs="Times New Roman"/>
          <w:kern w:val="0"/>
          <w:sz w:val="22"/>
          <w:lang w:val="nb-NO" w:eastAsia="ja-JP"/>
        </w:rPr>
        <w:t>6G RAN architecture shall support enhanced service awareness in RAN</w:t>
      </w:r>
      <w:r>
        <w:rPr>
          <w:rFonts w:eastAsia="宋体" w:cs="Times New Roman" w:hint="eastAsia"/>
          <w:kern w:val="0"/>
          <w:sz w:val="22"/>
        </w:rPr>
        <w:t>, which will be officially incorporated into</w:t>
      </w:r>
      <w:r>
        <w:rPr>
          <w:rFonts w:eastAsia="宋体" w:cs="Times New Roman"/>
          <w:kern w:val="0"/>
          <w:sz w:val="22"/>
        </w:rPr>
        <w:t xml:space="preserve"> </w:t>
      </w:r>
      <w:r>
        <w:rPr>
          <w:rFonts w:eastAsia="宋体" w:cs="Times New Roman" w:hint="eastAsia"/>
          <w:kern w:val="0"/>
          <w:sz w:val="22"/>
        </w:rPr>
        <w:t>TR 38.914</w:t>
      </w:r>
      <w:r>
        <w:rPr>
          <w:rFonts w:eastAsia="宋体" w:cs="Times New Roman" w:hint="eastAsia"/>
          <w:kern w:val="0"/>
          <w:sz w:val="22"/>
        </w:rPr>
        <w:t>[3]</w:t>
      </w:r>
      <w:r>
        <w:rPr>
          <w:rFonts w:eastAsia="宋体" w:cs="Times New Roman" w:hint="eastAsia"/>
          <w:kern w:val="0"/>
          <w:sz w:val="22"/>
        </w:rPr>
        <w:t>.</w:t>
      </w:r>
    </w:p>
    <w:p w:rsidR="005D7188" w:rsidRDefault="005D7188">
      <w:pPr>
        <w:rPr>
          <w:rFonts w:eastAsia="宋体" w:cs="Times New Roman"/>
          <w:kern w:val="0"/>
          <w:sz w:val="22"/>
        </w:rPr>
      </w:pPr>
    </w:p>
    <w:tbl>
      <w:tblPr>
        <w:tblStyle w:val="ab"/>
        <w:tblW w:w="0" w:type="auto"/>
        <w:tblInd w:w="114" w:type="dxa"/>
        <w:tblLook w:val="04A0" w:firstRow="1" w:lastRow="0" w:firstColumn="1" w:lastColumn="0" w:noHBand="0" w:noVBand="1"/>
      </w:tblPr>
      <w:tblGrid>
        <w:gridCol w:w="8946"/>
      </w:tblGrid>
      <w:tr w:rsidR="005D7188">
        <w:tc>
          <w:tcPr>
            <w:tcW w:w="9061" w:type="dxa"/>
          </w:tcPr>
          <w:p w:rsidR="005D7188" w:rsidRDefault="009D2A6E">
            <w:pPr>
              <w:overflowPunct w:val="0"/>
              <w:spacing w:after="180"/>
              <w:textAlignment w:val="baseline"/>
              <w:rPr>
                <w:rFonts w:eastAsia="Times New Roman"/>
                <w:i/>
                <w:iCs/>
              </w:rPr>
            </w:pPr>
            <w:r>
              <w:rPr>
                <w:rFonts w:eastAsia="Times New Roman"/>
                <w:i/>
                <w:iCs/>
              </w:rPr>
              <w:t>The RAN design</w:t>
            </w:r>
            <w:r>
              <w:rPr>
                <w:rFonts w:eastAsia="Times New Roman"/>
                <w:i/>
                <w:iCs/>
              </w:rPr>
              <w:t xml:space="preserve"> for the 6G Radio Access Technologies shall be designed to fulfil the following requirements:</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t>The 6G RAN architecture shall support standalone RAN architecture.</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t>The 6G RAN shall support Multi-RAT Spectrum Sharing between 6GR and NR.</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t xml:space="preserve">The 6G RAN </w:t>
            </w:r>
            <w:r>
              <w:rPr>
                <w:rFonts w:ascii="Times New Roman" w:eastAsia="Times New Roman" w:hAnsi="Times New Roman"/>
                <w:i/>
                <w:iCs/>
                <w:lang w:val="nb-NO"/>
              </w:rPr>
              <w:t>architecture shall support inter-RAT mobility between the 6GR and NR.</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t xml:space="preserve">The </w:t>
            </w:r>
            <w:r>
              <w:rPr>
                <w:rFonts w:ascii="Times New Roman" w:eastAsia="Times New Roman" w:hAnsi="Times New Roman" w:hint="eastAsia"/>
                <w:i/>
                <w:iCs/>
                <w:lang w:val="nb-NO"/>
              </w:rPr>
              <w:t xml:space="preserve">6G </w:t>
            </w:r>
            <w:r>
              <w:rPr>
                <w:rFonts w:ascii="Times New Roman" w:eastAsia="Times New Roman" w:hAnsi="Times New Roman"/>
                <w:i/>
                <w:iCs/>
                <w:lang w:val="nb-NO"/>
              </w:rPr>
              <w:t>RAN architecture shall support connectivity through multiple TRPs, either collocated or non-collocated.</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r>
            <w:r>
              <w:rPr>
                <w:rFonts w:ascii="Times New Roman" w:hAnsi="Times New Roman" w:hint="eastAsia"/>
                <w:i/>
                <w:iCs/>
                <w:lang w:val="nb-NO" w:eastAsia="ja-JP"/>
              </w:rPr>
              <w:t xml:space="preserve">The </w:t>
            </w:r>
            <w:r>
              <w:rPr>
                <w:rFonts w:ascii="Times New Roman" w:eastAsia="Times New Roman" w:hAnsi="Times New Roman"/>
                <w:i/>
                <w:iCs/>
                <w:lang w:val="nb-NO"/>
              </w:rPr>
              <w:t>6G RAT shall support Spectrum Aggregation (e.g. Carrier Aggregation</w:t>
            </w:r>
            <w:r>
              <w:rPr>
                <w:rFonts w:ascii="Times New Roman" w:eastAsia="Times New Roman" w:hAnsi="Times New Roman"/>
                <w:i/>
                <w:iCs/>
                <w:lang w:val="nb-NO"/>
              </w:rPr>
              <w:t>) for both uplink and downlink, and for both co-located and non-co-located TRPs</w:t>
            </w:r>
            <w:r>
              <w:rPr>
                <w:rFonts w:ascii="Times New Roman" w:hAnsi="Times New Roman" w:hint="eastAsia"/>
                <w:i/>
                <w:iCs/>
                <w:lang w:val="nb-NO" w:eastAsia="ja-JP"/>
              </w:rPr>
              <w:t>.</w:t>
            </w:r>
          </w:p>
          <w:p w:rsidR="005D7188" w:rsidRDefault="009D2A6E">
            <w:pPr>
              <w:pStyle w:val="B1"/>
              <w:overflowPunct w:val="0"/>
              <w:spacing w:after="180"/>
              <w:ind w:left="568" w:hanging="284"/>
              <w:jc w:val="left"/>
              <w:textAlignment w:val="baseline"/>
              <w:rPr>
                <w:rFonts w:ascii="Times New Roman" w:eastAsia="Times New Roman" w:hAnsi="Times New Roman"/>
                <w:i/>
                <w:iCs/>
                <w:lang w:val="nb-NO"/>
              </w:rPr>
            </w:pPr>
            <w:r>
              <w:rPr>
                <w:rFonts w:ascii="Times New Roman" w:eastAsia="Times New Roman" w:hAnsi="Times New Roman"/>
                <w:i/>
                <w:iCs/>
                <w:lang w:val="nb-NO"/>
              </w:rPr>
              <w:t>-</w:t>
            </w:r>
            <w:r>
              <w:rPr>
                <w:rFonts w:ascii="Times New Roman" w:eastAsia="Times New Roman" w:hAnsi="Times New Roman"/>
                <w:i/>
                <w:iCs/>
                <w:lang w:val="nb-NO"/>
              </w:rPr>
              <w:tab/>
              <w:t>3GPP defined interfaces for 6G RAN shall be open for multi-vendor interoperability.</w:t>
            </w:r>
          </w:p>
          <w:p w:rsidR="005D7188" w:rsidRDefault="009D2A6E">
            <w:pPr>
              <w:pStyle w:val="B1"/>
              <w:overflowPunct w:val="0"/>
              <w:spacing w:after="180"/>
              <w:ind w:left="568" w:hanging="284"/>
              <w:jc w:val="left"/>
              <w:textAlignment w:val="baseline"/>
              <w:rPr>
                <w:rFonts w:ascii="Times New Roman" w:eastAsia="Times New Roman" w:hAnsi="Times New Roman"/>
                <w:i/>
                <w:iCs/>
                <w:lang w:val="nb-NO"/>
              </w:rPr>
            </w:pPr>
            <w:r>
              <w:rPr>
                <w:rFonts w:ascii="Times New Roman" w:eastAsia="Times New Roman" w:hAnsi="Times New Roman"/>
                <w:i/>
                <w:iCs/>
                <w:lang w:val="nb-NO"/>
              </w:rPr>
              <w:t>-</w:t>
            </w:r>
            <w:r>
              <w:rPr>
                <w:rFonts w:ascii="Times New Roman" w:eastAsia="Times New Roman" w:hAnsi="Times New Roman"/>
                <w:i/>
                <w:iCs/>
                <w:lang w:val="nb-NO"/>
              </w:rPr>
              <w:tab/>
              <w:t>The 6G RAN architecture shall allow for control plane and user plane separation.</w:t>
            </w:r>
          </w:p>
          <w:p w:rsidR="005D7188" w:rsidRDefault="009D2A6E">
            <w:pPr>
              <w:pStyle w:val="B1"/>
              <w:overflowPunct w:val="0"/>
              <w:spacing w:after="180"/>
              <w:ind w:left="568" w:hanging="284"/>
              <w:jc w:val="left"/>
              <w:textAlignment w:val="baseline"/>
              <w:rPr>
                <w:rFonts w:ascii="Times New Roman" w:eastAsia="Times New Roman" w:hAnsi="Times New Roman"/>
                <w:i/>
                <w:iCs/>
                <w:lang w:val="nb-NO"/>
              </w:rPr>
            </w:pPr>
            <w:r>
              <w:rPr>
                <w:rFonts w:ascii="Times New Roman" w:eastAsia="Times New Roman" w:hAnsi="Times New Roman"/>
                <w:i/>
                <w:iCs/>
                <w:lang w:val="nb-NO"/>
              </w:rPr>
              <w:t>-</w:t>
            </w:r>
            <w:r>
              <w:rPr>
                <w:rFonts w:ascii="Times New Roman" w:eastAsia="Times New Roman" w:hAnsi="Times New Roman"/>
                <w:i/>
                <w:iCs/>
                <w:lang w:val="nb-NO"/>
              </w:rPr>
              <w:tab/>
              <w:t xml:space="preserve">The </w:t>
            </w:r>
            <w:r>
              <w:rPr>
                <w:rFonts w:ascii="Times New Roman" w:eastAsia="Times New Roman" w:hAnsi="Times New Roman"/>
                <w:i/>
                <w:iCs/>
                <w:lang w:val="nb-NO"/>
              </w:rPr>
              <w:t>6G RAN architecture shall support sharing of the RAN between multiple operators.</w:t>
            </w:r>
          </w:p>
          <w:p w:rsidR="005D7188" w:rsidRDefault="009D2A6E">
            <w:pPr>
              <w:pStyle w:val="B1"/>
              <w:overflowPunct w:val="0"/>
              <w:spacing w:after="180"/>
              <w:ind w:left="568" w:hanging="284"/>
              <w:jc w:val="left"/>
              <w:textAlignment w:val="baseline"/>
              <w:rPr>
                <w:rFonts w:ascii="Times New Roman" w:eastAsia="Times New Roman" w:hAnsi="Times New Roman"/>
                <w:i/>
                <w:iCs/>
                <w:lang w:val="nb-NO"/>
              </w:rPr>
            </w:pPr>
            <w:r>
              <w:rPr>
                <w:rFonts w:ascii="Times New Roman" w:eastAsia="Times New Roman" w:hAnsi="Times New Roman"/>
                <w:i/>
                <w:iCs/>
                <w:lang w:val="nb-NO"/>
              </w:rPr>
              <w:t>-</w:t>
            </w:r>
            <w:r>
              <w:rPr>
                <w:rFonts w:ascii="Times New Roman" w:eastAsia="Times New Roman" w:hAnsi="Times New Roman"/>
                <w:i/>
                <w:iCs/>
                <w:lang w:val="nb-NO"/>
              </w:rPr>
              <w:tab/>
              <w:t>The 6G RAN architecture shall allow for the operation of network slicing.</w:t>
            </w:r>
          </w:p>
          <w:p w:rsidR="005D7188" w:rsidRDefault="009D2A6E">
            <w:pPr>
              <w:pStyle w:val="B1"/>
              <w:overflowPunct w:val="0"/>
              <w:spacing w:after="180"/>
              <w:ind w:left="568" w:hanging="284"/>
              <w:jc w:val="left"/>
              <w:textAlignment w:val="baseline"/>
              <w:rPr>
                <w:rFonts w:ascii="Times New Roman" w:eastAsia="Times New Roman" w:hAnsi="Times New Roman"/>
                <w:i/>
                <w:iCs/>
                <w:lang w:val="nb-NO"/>
              </w:rPr>
            </w:pPr>
            <w:r>
              <w:rPr>
                <w:rFonts w:ascii="Times New Roman" w:eastAsia="Times New Roman" w:hAnsi="Times New Roman"/>
                <w:i/>
                <w:iCs/>
                <w:lang w:val="nb-NO"/>
              </w:rPr>
              <w:t>-</w:t>
            </w:r>
            <w:r>
              <w:rPr>
                <w:rFonts w:ascii="Times New Roman" w:eastAsia="Times New Roman" w:hAnsi="Times New Roman"/>
                <w:i/>
                <w:iCs/>
                <w:lang w:val="nb-NO"/>
              </w:rPr>
              <w:tab/>
              <w:t>The 6G RAN architecture shall be designed considering both terrestrial network and non-terrestria</w:t>
            </w:r>
            <w:r>
              <w:rPr>
                <w:rFonts w:ascii="Times New Roman" w:eastAsia="Times New Roman" w:hAnsi="Times New Roman"/>
                <w:i/>
                <w:iCs/>
                <w:lang w:val="nb-NO"/>
              </w:rPr>
              <w:t>l network.</w:t>
            </w:r>
          </w:p>
          <w:p w:rsidR="005D7188" w:rsidRDefault="009D2A6E">
            <w:pPr>
              <w:pStyle w:val="B1"/>
              <w:overflowPunct w:val="0"/>
              <w:spacing w:after="180"/>
              <w:ind w:left="568" w:hanging="284"/>
              <w:jc w:val="left"/>
              <w:textAlignment w:val="baseline"/>
              <w:rPr>
                <w:rFonts w:ascii="Times New Roman" w:hAnsi="Times New Roman"/>
                <w:b/>
                <w:bCs/>
                <w:i/>
                <w:iCs/>
                <w:lang w:val="nb-NO" w:eastAsia="ja-JP"/>
              </w:rPr>
            </w:pPr>
            <w:r>
              <w:rPr>
                <w:rFonts w:ascii="Times New Roman" w:eastAsia="Times New Roman" w:hAnsi="Times New Roman"/>
                <w:b/>
                <w:bCs/>
                <w:i/>
                <w:iCs/>
                <w:lang w:val="nb-NO"/>
              </w:rPr>
              <w:t>-</w:t>
            </w:r>
            <w:r>
              <w:rPr>
                <w:rFonts w:ascii="Times New Roman" w:eastAsia="Times New Roman" w:hAnsi="Times New Roman"/>
                <w:b/>
                <w:bCs/>
                <w:i/>
                <w:iCs/>
                <w:lang w:val="nb-NO"/>
              </w:rPr>
              <w:tab/>
            </w:r>
            <w:r>
              <w:rPr>
                <w:rFonts w:ascii="Times New Roman" w:hAnsi="Times New Roman" w:hint="eastAsia"/>
                <w:b/>
                <w:bCs/>
                <w:i/>
                <w:iCs/>
                <w:lang w:val="nb-NO" w:eastAsia="ja-JP"/>
              </w:rPr>
              <w:t xml:space="preserve">The </w:t>
            </w:r>
            <w:r>
              <w:rPr>
                <w:rFonts w:ascii="Times New Roman" w:eastAsia="Times New Roman" w:hAnsi="Times New Roman"/>
                <w:b/>
                <w:bCs/>
                <w:i/>
                <w:iCs/>
                <w:lang w:val="nb-NO"/>
              </w:rPr>
              <w:t>6G RAN architecture shall support enhanced service awareness in RAN</w:t>
            </w:r>
            <w:r>
              <w:rPr>
                <w:rFonts w:ascii="Times New Roman" w:hAnsi="Times New Roman" w:hint="eastAsia"/>
                <w:b/>
                <w:bCs/>
                <w:i/>
                <w:iCs/>
                <w:lang w:val="nb-NO" w:eastAsia="ja-JP"/>
              </w:rPr>
              <w:t>.</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t>The design of the 6G RAN shall allow enhanced resilience compared to NR if/where applicable.</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r>
            <w:r>
              <w:rPr>
                <w:rFonts w:ascii="Times New Roman" w:hAnsi="Times New Roman"/>
                <w:i/>
                <w:iCs/>
                <w:lang w:val="nb-NO" w:eastAsia="ja-JP"/>
              </w:rPr>
              <w:t>The design of the 6G RAN shall enable lower CAPEX/OPEX with respect to cu</w:t>
            </w:r>
            <w:r>
              <w:rPr>
                <w:rFonts w:ascii="Times New Roman" w:hAnsi="Times New Roman"/>
                <w:i/>
                <w:iCs/>
                <w:lang w:val="nb-NO" w:eastAsia="ja-JP"/>
              </w:rPr>
              <w:t>rrent networks.</w:t>
            </w:r>
          </w:p>
          <w:p w:rsidR="005D7188" w:rsidRDefault="009D2A6E">
            <w:pPr>
              <w:pStyle w:val="B1"/>
              <w:overflowPunct w:val="0"/>
              <w:spacing w:after="180"/>
              <w:ind w:left="568" w:hanging="284"/>
              <w:jc w:val="left"/>
              <w:textAlignment w:val="baseline"/>
              <w:rPr>
                <w:rFonts w:ascii="Times New Roman" w:hAnsi="Times New Roman"/>
                <w:i/>
                <w:iCs/>
                <w:lang w:val="nb-NO" w:eastAsia="ja-JP"/>
              </w:rPr>
            </w:pPr>
            <w:r>
              <w:rPr>
                <w:rFonts w:ascii="Times New Roman" w:eastAsia="Times New Roman" w:hAnsi="Times New Roman"/>
                <w:i/>
                <w:iCs/>
                <w:lang w:val="nb-NO"/>
              </w:rPr>
              <w:t>-</w:t>
            </w:r>
            <w:r>
              <w:rPr>
                <w:rFonts w:ascii="Times New Roman" w:eastAsia="Times New Roman" w:hAnsi="Times New Roman"/>
                <w:i/>
                <w:iCs/>
                <w:lang w:val="nb-NO"/>
              </w:rPr>
              <w:tab/>
            </w:r>
            <w:r>
              <w:rPr>
                <w:rFonts w:ascii="Times New Roman" w:hAnsi="Times New Roman"/>
                <w:i/>
                <w:iCs/>
                <w:lang w:val="nb-NO" w:eastAsia="ja-JP"/>
              </w:rPr>
              <w:t>The 6G RAN architecture shall allow non-public network</w:t>
            </w:r>
            <w:r>
              <w:rPr>
                <w:rFonts w:ascii="Times New Roman" w:hAnsi="Times New Roman" w:hint="eastAsia"/>
                <w:i/>
                <w:iCs/>
                <w:lang w:val="nb-NO" w:eastAsia="ja-JP"/>
              </w:rPr>
              <w:t>s</w:t>
            </w:r>
            <w:r>
              <w:rPr>
                <w:rFonts w:ascii="Times New Roman" w:hAnsi="Times New Roman"/>
                <w:i/>
                <w:iCs/>
                <w:lang w:val="nb-NO" w:eastAsia="ja-JP"/>
              </w:rPr>
              <w:t>.</w:t>
            </w:r>
          </w:p>
          <w:p w:rsidR="005D7188" w:rsidRDefault="009D2A6E">
            <w:pPr>
              <w:rPr>
                <w:b/>
                <w:bCs/>
                <w:u w:val="single"/>
                <w:lang w:eastAsia="ja-JP" w:bidi="ar"/>
              </w:rPr>
            </w:pPr>
            <w:r>
              <w:rPr>
                <w:b/>
                <w:bCs/>
                <w:u w:val="single"/>
                <w:lang w:eastAsia="ja-JP" w:bidi="ar"/>
              </w:rPr>
              <w:t>N</w:t>
            </w:r>
            <w:r>
              <w:rPr>
                <w:rFonts w:hint="eastAsia"/>
                <w:b/>
                <w:bCs/>
                <w:u w:val="single"/>
                <w:lang w:eastAsia="ja-JP" w:bidi="ar"/>
              </w:rPr>
              <w:t xml:space="preserve">ew services </w:t>
            </w:r>
          </w:p>
          <w:p w:rsidR="005D7188" w:rsidRDefault="009D2A6E">
            <w:pPr>
              <w:pStyle w:val="B1"/>
              <w:numPr>
                <w:ilvl w:val="0"/>
                <w:numId w:val="6"/>
              </w:numPr>
              <w:overflowPunct w:val="0"/>
              <w:spacing w:after="180"/>
              <w:ind w:left="568" w:hanging="284"/>
              <w:jc w:val="left"/>
              <w:textAlignment w:val="baseline"/>
              <w:rPr>
                <w:rFonts w:ascii="Times New Roman" w:eastAsia="Times New Roman" w:hAnsi="Times New Roman"/>
                <w:i/>
                <w:iCs/>
              </w:rPr>
            </w:pPr>
            <w:r>
              <w:rPr>
                <w:rFonts w:ascii="Times New Roman" w:eastAsia="Times New Roman" w:hAnsi="Times New Roman"/>
                <w:i/>
                <w:iCs/>
              </w:rPr>
              <w:t xml:space="preserve">The design of the 6G RAN architecture shall allow the </w:t>
            </w:r>
            <w:r>
              <w:rPr>
                <w:rFonts w:ascii="Times New Roman" w:hAnsi="Times New Roman"/>
                <w:i/>
                <w:iCs/>
                <w:lang w:eastAsia="ja-JP"/>
              </w:rPr>
              <w:t>collection</w:t>
            </w:r>
            <w:r>
              <w:rPr>
                <w:rFonts w:ascii="Times New Roman" w:hAnsi="Times New Roman" w:hint="eastAsia"/>
                <w:i/>
                <w:iCs/>
                <w:lang w:eastAsia="ja-JP"/>
              </w:rPr>
              <w:t xml:space="preserve"> and </w:t>
            </w:r>
            <w:r>
              <w:rPr>
                <w:rFonts w:ascii="Times New Roman" w:eastAsia="Times New Roman" w:hAnsi="Times New Roman"/>
                <w:i/>
                <w:iCs/>
              </w:rPr>
              <w:t xml:space="preserve">transport of new service data (e.g. AIML data, sensing data) efficiently to fulfil new service </w:t>
            </w:r>
            <w:r>
              <w:rPr>
                <w:rFonts w:ascii="Times New Roman" w:eastAsia="Times New Roman" w:hAnsi="Times New Roman"/>
                <w:i/>
                <w:iCs/>
              </w:rPr>
              <w:t>requirements.</w:t>
            </w:r>
          </w:p>
          <w:p w:rsidR="005D7188" w:rsidRDefault="009D2A6E">
            <w:pPr>
              <w:pStyle w:val="B1"/>
              <w:numPr>
                <w:ilvl w:val="0"/>
                <w:numId w:val="6"/>
              </w:numPr>
              <w:overflowPunct w:val="0"/>
              <w:spacing w:after="180"/>
              <w:ind w:left="568" w:hanging="284"/>
              <w:jc w:val="left"/>
              <w:textAlignment w:val="baseline"/>
              <w:rPr>
                <w:rFonts w:ascii="Times New Roman" w:hAnsi="Times New Roman"/>
                <w:i/>
                <w:iCs/>
                <w:lang w:eastAsia="ja-JP"/>
              </w:rPr>
            </w:pPr>
            <w:r>
              <w:rPr>
                <w:rFonts w:ascii="Times New Roman" w:hAnsi="Times New Roman"/>
                <w:i/>
                <w:iCs/>
                <w:lang w:eastAsia="ja-JP"/>
              </w:rPr>
              <w:t>The design of the 6G RAN architecture shall support the generation, transport, and/or visibility of new service data (e.g., AIML data, sensing data) efficiently to fulfil new service requirements.</w:t>
            </w:r>
          </w:p>
          <w:p w:rsidR="005D7188" w:rsidRDefault="005D7188">
            <w:pPr>
              <w:pStyle w:val="B1"/>
              <w:overflowPunct w:val="0"/>
              <w:spacing w:after="180"/>
              <w:ind w:left="568" w:hanging="284"/>
              <w:jc w:val="left"/>
              <w:textAlignment w:val="baseline"/>
              <w:rPr>
                <w:rFonts w:ascii="Times New Roman" w:hAnsi="Times New Roman"/>
                <w:i/>
                <w:iCs/>
                <w:lang w:val="nb-NO" w:eastAsia="ja-JP"/>
              </w:rPr>
            </w:pPr>
          </w:p>
        </w:tc>
      </w:tr>
    </w:tbl>
    <w:p w:rsidR="005D7188" w:rsidRDefault="005D7188">
      <w:pPr>
        <w:rPr>
          <w:rFonts w:eastAsia="宋体" w:cs="Times New Roman"/>
          <w:kern w:val="0"/>
          <w:sz w:val="22"/>
          <w:lang w:eastAsia="ja-JP"/>
        </w:rPr>
      </w:pPr>
    </w:p>
    <w:p w:rsidR="005D7188" w:rsidRDefault="009D2A6E">
      <w:pPr>
        <w:widowControl/>
        <w:shd w:val="clear" w:color="auto" w:fill="FFFFFF"/>
        <w:spacing w:after="192"/>
        <w:jc w:val="left"/>
        <w:textAlignment w:val="baseline"/>
        <w:rPr>
          <w:rFonts w:cs="Times New Roman"/>
          <w:bCs/>
          <w:sz w:val="22"/>
        </w:rPr>
      </w:pPr>
      <w:r>
        <w:rPr>
          <w:rFonts w:cs="Times New Roman" w:hint="eastAsia"/>
          <w:bCs/>
          <w:sz w:val="22"/>
        </w:rPr>
        <w:t xml:space="preserve">Towards the service awareness , </w:t>
      </w:r>
      <w:r>
        <w:rPr>
          <w:rFonts w:cs="Times New Roman"/>
          <w:bCs/>
          <w:sz w:val="22"/>
        </w:rPr>
        <w:t xml:space="preserve">6G RAN </w:t>
      </w:r>
      <w:r>
        <w:rPr>
          <w:rFonts w:cs="Times New Roman"/>
          <w:bCs/>
          <w:sz w:val="22"/>
        </w:rPr>
        <w:t>need</w:t>
      </w:r>
      <w:r>
        <w:rPr>
          <w:rFonts w:cs="Times New Roman" w:hint="eastAsia"/>
          <w:bCs/>
          <w:sz w:val="22"/>
        </w:rPr>
        <w:t>s</w:t>
      </w:r>
      <w:r>
        <w:rPr>
          <w:rFonts w:cs="Times New Roman"/>
          <w:bCs/>
          <w:sz w:val="22"/>
        </w:rPr>
        <w:t xml:space="preserve"> to be capable of deeply understanding, dynamically perceiving, and intelligently adapting to diverse service requirements, translating this awareness into precise network resource configuration and optimized decision-making, thereby enabling more eff</w:t>
      </w:r>
      <w:r>
        <w:rPr>
          <w:rFonts w:cs="Times New Roman"/>
          <w:bCs/>
          <w:sz w:val="22"/>
        </w:rPr>
        <w:t>icient service deployment and operational observability.</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lang w:val="nb-NO" w:eastAsia="ja-JP"/>
        </w:rPr>
      </w:pPr>
      <w:r>
        <w:rPr>
          <w:rFonts w:eastAsia="宋体" w:cs="Times New Roman"/>
          <w:kern w:val="0"/>
          <w:sz w:val="22"/>
          <w:lang w:val="nb-NO" w:eastAsia="ja-JP"/>
        </w:rPr>
        <w:t>As described in the agenda for RAN</w:t>
      </w:r>
      <w:r>
        <w:rPr>
          <w:rFonts w:eastAsia="宋体" w:cs="Times New Roman" w:hint="eastAsia"/>
          <w:kern w:val="0"/>
          <w:sz w:val="22"/>
        </w:rPr>
        <w:t xml:space="preserve"> </w:t>
      </w:r>
      <w:r>
        <w:rPr>
          <w:rFonts w:eastAsia="宋体" w:cs="Times New Roman"/>
          <w:kern w:val="0"/>
          <w:sz w:val="22"/>
          <w:lang w:val="nb-NO" w:eastAsia="ja-JP"/>
        </w:rPr>
        <w:t>#1</w:t>
      </w:r>
      <w:r>
        <w:rPr>
          <w:rFonts w:eastAsia="宋体" w:cs="Times New Roman" w:hint="eastAsia"/>
          <w:kern w:val="0"/>
          <w:sz w:val="22"/>
        </w:rPr>
        <w:t>10</w:t>
      </w:r>
      <w:r>
        <w:rPr>
          <w:rFonts w:eastAsia="宋体" w:cs="Times New Roman"/>
          <w:kern w:val="0"/>
          <w:sz w:val="22"/>
          <w:lang w:val="nb-NO" w:eastAsia="ja-JP"/>
        </w:rPr>
        <w:t xml:space="preserve"> meeting [</w:t>
      </w:r>
      <w:r>
        <w:rPr>
          <w:rFonts w:eastAsia="宋体" w:cs="Times New Roman" w:hint="eastAsia"/>
          <w:kern w:val="0"/>
          <w:sz w:val="22"/>
        </w:rPr>
        <w:t>4</w:t>
      </w:r>
      <w:r>
        <w:rPr>
          <w:rFonts w:eastAsia="宋体" w:cs="Times New Roman"/>
          <w:kern w:val="0"/>
          <w:sz w:val="22"/>
          <w:lang w:val="nb-NO" w:eastAsia="ja-JP"/>
        </w:rPr>
        <w:t>], this contribution paper analyzes the urgent need for deep analysis and extraction of data features arising from diverse service types, demonstrate</w:t>
      </w:r>
      <w:r>
        <w:rPr>
          <w:rFonts w:eastAsia="宋体" w:cs="Times New Roman"/>
          <w:kern w:val="0"/>
          <w:sz w:val="22"/>
          <w:lang w:val="nb-NO" w:eastAsia="ja-JP"/>
        </w:rPr>
        <w:t xml:space="preserve">s the necessity of </w:t>
      </w:r>
      <w:r>
        <w:rPr>
          <w:rFonts w:eastAsia="宋体" w:cs="Times New Roman" w:hint="eastAsia"/>
          <w:kern w:val="0"/>
          <w:sz w:val="22"/>
          <w:lang w:val="nb-NO"/>
        </w:rPr>
        <w:t>data knowledge graph</w:t>
      </w:r>
      <w:r>
        <w:rPr>
          <w:rFonts w:eastAsia="宋体" w:cs="Times New Roman"/>
          <w:kern w:val="0"/>
          <w:sz w:val="22"/>
          <w:lang w:val="nb-NO" w:eastAsia="ja-JP"/>
        </w:rPr>
        <w:t xml:space="preserve"> technology within the 6G data framework design requirements, and proposes directional recommendations for the architecture and functional design </w:t>
      </w:r>
      <w:r>
        <w:rPr>
          <w:rFonts w:eastAsia="宋体" w:cs="Times New Roman" w:hint="eastAsia"/>
          <w:kern w:val="0"/>
          <w:sz w:val="22"/>
        </w:rPr>
        <w:t>for</w:t>
      </w:r>
      <w:r>
        <w:rPr>
          <w:rFonts w:eastAsia="宋体" w:cs="Times New Roman"/>
          <w:kern w:val="0"/>
          <w:sz w:val="22"/>
          <w:lang w:val="nb-NO" w:eastAsia="ja-JP"/>
        </w:rPr>
        <w:t xml:space="preserve"> 6G RAN </w:t>
      </w:r>
      <w:r>
        <w:rPr>
          <w:rFonts w:eastAsia="宋体" w:cs="Times New Roman" w:hint="eastAsia"/>
          <w:kern w:val="0"/>
          <w:sz w:val="22"/>
        </w:rPr>
        <w:t xml:space="preserve">study, </w:t>
      </w:r>
      <w:r>
        <w:rPr>
          <w:rFonts w:eastAsia="宋体" w:cs="Times New Roman"/>
          <w:kern w:val="0"/>
          <w:sz w:val="22"/>
          <w:lang w:val="nb-NO" w:eastAsia="ja-JP"/>
        </w:rPr>
        <w:t>etc.</w:t>
      </w:r>
    </w:p>
    <w:p w:rsidR="005D7188" w:rsidRDefault="005D7188">
      <w:pPr>
        <w:widowControl/>
        <w:shd w:val="clear" w:color="auto" w:fill="FFFFFF"/>
        <w:spacing w:after="192"/>
        <w:jc w:val="left"/>
        <w:textAlignment w:val="baseline"/>
        <w:rPr>
          <w:rFonts w:cs="Times New Roman"/>
          <w:b/>
          <w:i/>
          <w:iCs/>
          <w:sz w:val="22"/>
        </w:rPr>
      </w:pPr>
    </w:p>
    <w:p w:rsidR="005D7188" w:rsidRDefault="009D2A6E">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hint="eastAsia"/>
          <w:sz w:val="28"/>
          <w:szCs w:val="28"/>
        </w:rPr>
        <w:t>Data Feature for Service Awareness RAN</w:t>
      </w:r>
    </w:p>
    <w:p w:rsidR="005D7188" w:rsidRDefault="005D7188">
      <w:pPr>
        <w:rPr>
          <w:rFonts w:eastAsia="宋体" w:cs="Times New Roman"/>
          <w:sz w:val="28"/>
          <w:szCs w:val="28"/>
        </w:rPr>
      </w:pP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lang w:val="nb-NO" w:eastAsia="ja-JP"/>
        </w:rPr>
      </w:pPr>
      <w:r>
        <w:rPr>
          <w:rFonts w:eastAsia="宋体" w:cs="Times New Roman"/>
          <w:b/>
          <w:bCs/>
          <w:kern w:val="0"/>
          <w:sz w:val="22"/>
        </w:rPr>
        <w:t>Service</w:t>
      </w:r>
      <w:r>
        <w:rPr>
          <w:rFonts w:eastAsia="宋体" w:cs="Times New Roman"/>
          <w:b/>
          <w:bCs/>
          <w:kern w:val="0"/>
          <w:sz w:val="22"/>
        </w:rPr>
        <w:t xml:space="preserve"> Awareness</w:t>
      </w:r>
      <w:r>
        <w:rPr>
          <w:rFonts w:eastAsia="宋体" w:cs="Times New Roman"/>
          <w:kern w:val="0"/>
          <w:sz w:val="22"/>
        </w:rPr>
        <w:t xml:space="preserve"> at the RAN level is primarily manifested through three-tiered capabilities:</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lang w:val="nb-NO" w:eastAsia="ja-JP"/>
        </w:rPr>
      </w:pPr>
      <w:r>
        <w:rPr>
          <w:rFonts w:eastAsia="宋体" w:cs="Times New Roman"/>
          <w:b/>
          <w:bCs/>
          <w:kern w:val="0"/>
          <w:sz w:val="22"/>
        </w:rPr>
        <w:t>Understanding service requirements:</w:t>
      </w:r>
      <w:r>
        <w:rPr>
          <w:rFonts w:eastAsia="宋体" w:cs="Times New Roman"/>
          <w:kern w:val="0"/>
          <w:sz w:val="22"/>
        </w:rPr>
        <w:t xml:space="preserve"> Deeply parsing the QoE/QoS requirements of different services (e.g., "time to first token"</w:t>
      </w:r>
      <w:r>
        <w:rPr>
          <w:rFonts w:eastAsia="宋体" w:cs="Times New Roman"/>
          <w:kern w:val="0"/>
          <w:sz w:val="22"/>
        </w:rPr>
        <w:t xml:space="preserve"> for AI inference, ultra-low latency for industrial control, high bandwidth for immersive communications, etc.)</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lang w:eastAsia="ja-JP"/>
        </w:rPr>
      </w:pPr>
      <w:r>
        <w:rPr>
          <w:rFonts w:eastAsia="宋体" w:cs="Times New Roman"/>
          <w:b/>
          <w:bCs/>
          <w:kern w:val="0"/>
          <w:sz w:val="22"/>
        </w:rPr>
        <w:t xml:space="preserve">Perceiving service status: </w:t>
      </w:r>
      <w:r>
        <w:rPr>
          <w:rFonts w:eastAsia="宋体" w:cs="Times New Roman"/>
          <w:kern w:val="0"/>
          <w:sz w:val="22"/>
        </w:rPr>
        <w:t xml:space="preserve">Real-time monitoring and analysis of service flow characteristics, network resource utilization, usage patterns, and </w:t>
      </w:r>
      <w:r>
        <w:rPr>
          <w:rFonts w:eastAsia="宋体" w:cs="Times New Roman"/>
          <w:kern w:val="0"/>
          <w:sz w:val="22"/>
        </w:rPr>
        <w:t>variation trends</w:t>
      </w:r>
      <w:r>
        <w:rPr>
          <w:rFonts w:eastAsia="宋体" w:cs="Times New Roman" w:hint="eastAsia"/>
          <w:kern w:val="0"/>
          <w:sz w:val="22"/>
        </w:rPr>
        <w:t>.</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lang w:val="nb-NO" w:eastAsia="ja-JP"/>
        </w:rPr>
      </w:pPr>
      <w:r>
        <w:rPr>
          <w:rFonts w:eastAsia="宋体" w:cs="Times New Roman"/>
          <w:b/>
          <w:bCs/>
          <w:kern w:val="0"/>
          <w:sz w:val="22"/>
        </w:rPr>
        <w:t>Intelligent resource adaptation:</w:t>
      </w:r>
      <w:r>
        <w:rPr>
          <w:rFonts w:eastAsia="宋体" w:cs="Times New Roman"/>
          <w:kern w:val="0"/>
          <w:sz w:val="22"/>
        </w:rPr>
        <w:t xml:space="preserve"> Based on the perception results from the first two capabilities, automatically discovering, allocating, coordinating, and aggregating heterogeneous resources (spectrum, computing power, cache, etc.)</w:t>
      </w: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cs="Times New Roman"/>
          <w:b/>
          <w:i/>
          <w:iCs/>
          <w:sz w:val="22"/>
        </w:rPr>
        <w:t>Observ</w:t>
      </w:r>
      <w:r>
        <w:rPr>
          <w:rFonts w:cs="Times New Roman"/>
          <w:b/>
          <w:i/>
          <w:iCs/>
          <w:sz w:val="22"/>
        </w:rPr>
        <w:t>ation</w:t>
      </w:r>
      <w:r>
        <w:rPr>
          <w:rFonts w:cs="Times New Roman" w:hint="eastAsia"/>
          <w:b/>
          <w:i/>
          <w:iCs/>
          <w:sz w:val="22"/>
        </w:rPr>
        <w:t xml:space="preserve"> 1: </w:t>
      </w:r>
      <w:r>
        <w:rPr>
          <w:rFonts w:eastAsia="宋体" w:cs="Times New Roman"/>
          <w:b/>
          <w:bCs/>
          <w:i/>
          <w:iCs/>
          <w:kern w:val="0"/>
          <w:sz w:val="22"/>
        </w:rPr>
        <w:t xml:space="preserve">6G </w:t>
      </w:r>
      <w:r>
        <w:rPr>
          <w:rFonts w:eastAsia="宋体" w:cs="Times New Roman" w:hint="eastAsia"/>
          <w:b/>
          <w:bCs/>
          <w:i/>
          <w:iCs/>
          <w:kern w:val="0"/>
          <w:sz w:val="22"/>
        </w:rPr>
        <w:t xml:space="preserve">Data framework and </w:t>
      </w:r>
      <w:r>
        <w:rPr>
          <w:rFonts w:eastAsia="宋体" w:cs="Times New Roman"/>
          <w:b/>
          <w:bCs/>
          <w:i/>
          <w:iCs/>
          <w:kern w:val="0"/>
          <w:sz w:val="22"/>
        </w:rPr>
        <w:t xml:space="preserve">AI-native RAN </w:t>
      </w:r>
      <w:r>
        <w:rPr>
          <w:rFonts w:eastAsia="宋体" w:cs="Times New Roman" w:hint="eastAsia"/>
          <w:b/>
          <w:bCs/>
          <w:i/>
          <w:iCs/>
          <w:kern w:val="0"/>
          <w:sz w:val="22"/>
        </w:rPr>
        <w:t xml:space="preserve">should </w:t>
      </w:r>
      <w:r>
        <w:rPr>
          <w:rFonts w:eastAsia="宋体" w:cs="Times New Roman"/>
          <w:b/>
          <w:bCs/>
          <w:i/>
          <w:iCs/>
          <w:kern w:val="0"/>
          <w:sz w:val="22"/>
        </w:rPr>
        <w:t>support cross-domain data collection, integrating application-layer service characteristics (e.g., traffic type, QoE metrics) with radio channel state and load information. Through AI models</w:t>
      </w:r>
      <w:r>
        <w:rPr>
          <w:rFonts w:eastAsia="宋体" w:cs="Times New Roman" w:hint="eastAsia"/>
          <w:b/>
          <w:bCs/>
          <w:i/>
          <w:iCs/>
          <w:kern w:val="0"/>
          <w:sz w:val="22"/>
        </w:rPr>
        <w:t xml:space="preserve"> and Data Feat</w:t>
      </w:r>
      <w:r>
        <w:rPr>
          <w:rFonts w:eastAsia="宋体" w:cs="Times New Roman" w:hint="eastAsia"/>
          <w:b/>
          <w:bCs/>
          <w:i/>
          <w:iCs/>
          <w:kern w:val="0"/>
          <w:sz w:val="22"/>
        </w:rPr>
        <w:t>ure</w:t>
      </w:r>
      <w:r>
        <w:rPr>
          <w:rFonts w:eastAsia="宋体" w:cs="Times New Roman"/>
          <w:b/>
          <w:bCs/>
          <w:i/>
          <w:iCs/>
          <w:kern w:val="0"/>
          <w:sz w:val="22"/>
        </w:rPr>
        <w:t xml:space="preserve">, it </w:t>
      </w:r>
      <w:r>
        <w:rPr>
          <w:rFonts w:eastAsia="宋体" w:cs="Times New Roman" w:hint="eastAsia"/>
          <w:b/>
          <w:bCs/>
          <w:i/>
          <w:iCs/>
          <w:kern w:val="0"/>
          <w:sz w:val="22"/>
        </w:rPr>
        <w:t xml:space="preserve">will </w:t>
      </w:r>
      <w:r>
        <w:rPr>
          <w:rFonts w:eastAsia="宋体" w:cs="Times New Roman"/>
          <w:b/>
          <w:bCs/>
          <w:i/>
          <w:iCs/>
          <w:kern w:val="0"/>
          <w:sz w:val="22"/>
        </w:rPr>
        <w:t>enable:</w:t>
      </w:r>
    </w:p>
    <w:p w:rsidR="005D7188" w:rsidRDefault="009D2A6E">
      <w:pPr>
        <w:widowControl/>
        <w:overflowPunct w:val="0"/>
        <w:autoSpaceDE w:val="0"/>
        <w:autoSpaceDN w:val="0"/>
        <w:adjustRightInd w:val="0"/>
        <w:snapToGrid w:val="0"/>
        <w:spacing w:after="120"/>
        <w:ind w:firstLine="420"/>
        <w:textAlignment w:val="baseline"/>
        <w:rPr>
          <w:rFonts w:eastAsia="宋体" w:cs="Times New Roman"/>
          <w:b/>
          <w:bCs/>
          <w:i/>
          <w:iCs/>
          <w:kern w:val="0"/>
          <w:sz w:val="22"/>
        </w:rPr>
      </w:pPr>
      <w:r>
        <w:rPr>
          <w:rFonts w:eastAsia="宋体" w:cs="Times New Roman" w:hint="eastAsia"/>
          <w:b/>
          <w:bCs/>
          <w:i/>
          <w:iCs/>
          <w:kern w:val="0"/>
          <w:sz w:val="22"/>
        </w:rPr>
        <w:t>-</w:t>
      </w:r>
      <w:r>
        <w:rPr>
          <w:rFonts w:eastAsia="宋体" w:cs="Times New Roman" w:hint="eastAsia"/>
          <w:b/>
          <w:bCs/>
          <w:i/>
          <w:iCs/>
          <w:kern w:val="0"/>
          <w:sz w:val="22"/>
        </w:rPr>
        <w:tab/>
      </w:r>
      <w:r>
        <w:rPr>
          <w:rFonts w:eastAsia="宋体" w:cs="Times New Roman"/>
          <w:b/>
          <w:bCs/>
          <w:i/>
          <w:iCs/>
          <w:kern w:val="0"/>
          <w:sz w:val="22"/>
        </w:rPr>
        <w:t>Automatic service</w:t>
      </w:r>
      <w:r>
        <w:rPr>
          <w:rFonts w:eastAsia="宋体" w:cs="Times New Roman" w:hint="eastAsia"/>
          <w:b/>
          <w:bCs/>
          <w:i/>
          <w:iCs/>
          <w:kern w:val="0"/>
          <w:sz w:val="22"/>
        </w:rPr>
        <w:t xml:space="preserve"> and data</w:t>
      </w:r>
      <w:r>
        <w:rPr>
          <w:rFonts w:eastAsia="宋体" w:cs="Times New Roman"/>
          <w:b/>
          <w:bCs/>
          <w:i/>
          <w:iCs/>
          <w:kern w:val="0"/>
          <w:sz w:val="22"/>
        </w:rPr>
        <w:t xml:space="preserve"> type identification and classification</w:t>
      </w:r>
      <w:r>
        <w:rPr>
          <w:rFonts w:eastAsia="宋体" w:cs="Times New Roman" w:hint="eastAsia"/>
          <w:b/>
          <w:bCs/>
          <w:i/>
          <w:iCs/>
          <w:kern w:val="0"/>
          <w:sz w:val="22"/>
        </w:rPr>
        <w:t>.</w:t>
      </w:r>
    </w:p>
    <w:p w:rsidR="005D7188" w:rsidRDefault="009D2A6E">
      <w:pPr>
        <w:widowControl/>
        <w:overflowPunct w:val="0"/>
        <w:autoSpaceDE w:val="0"/>
        <w:autoSpaceDN w:val="0"/>
        <w:adjustRightInd w:val="0"/>
        <w:snapToGrid w:val="0"/>
        <w:spacing w:after="120"/>
        <w:ind w:firstLine="420"/>
        <w:textAlignment w:val="baseline"/>
        <w:rPr>
          <w:rFonts w:eastAsia="宋体" w:cs="Times New Roman"/>
          <w:b/>
          <w:bCs/>
          <w:i/>
          <w:iCs/>
          <w:kern w:val="0"/>
          <w:sz w:val="22"/>
        </w:rPr>
      </w:pPr>
      <w:r>
        <w:rPr>
          <w:rFonts w:eastAsia="宋体" w:cs="Times New Roman" w:hint="eastAsia"/>
          <w:b/>
          <w:bCs/>
          <w:i/>
          <w:iCs/>
          <w:kern w:val="0"/>
          <w:sz w:val="22"/>
        </w:rPr>
        <w:t>-</w:t>
      </w:r>
      <w:r>
        <w:rPr>
          <w:rFonts w:eastAsia="宋体" w:cs="Times New Roman" w:hint="eastAsia"/>
          <w:b/>
          <w:bCs/>
          <w:i/>
          <w:iCs/>
          <w:kern w:val="0"/>
          <w:sz w:val="22"/>
        </w:rPr>
        <w:tab/>
      </w:r>
      <w:r>
        <w:rPr>
          <w:rFonts w:eastAsia="宋体" w:cs="Times New Roman"/>
          <w:b/>
          <w:bCs/>
          <w:i/>
          <w:iCs/>
          <w:kern w:val="0"/>
          <w:sz w:val="22"/>
        </w:rPr>
        <w:t>Service-characteristic-based PDU session mapping and dynamic DRB (Data Radio Bearer) configuration</w:t>
      </w:r>
      <w:r>
        <w:rPr>
          <w:rFonts w:eastAsia="宋体" w:cs="Times New Roman" w:hint="eastAsia"/>
          <w:b/>
          <w:bCs/>
          <w:i/>
          <w:iCs/>
          <w:kern w:val="0"/>
          <w:sz w:val="22"/>
        </w:rPr>
        <w:t>.</w:t>
      </w:r>
    </w:p>
    <w:p w:rsidR="005D7188" w:rsidRDefault="009D2A6E">
      <w:pPr>
        <w:widowControl/>
        <w:overflowPunct w:val="0"/>
        <w:autoSpaceDE w:val="0"/>
        <w:autoSpaceDN w:val="0"/>
        <w:adjustRightInd w:val="0"/>
        <w:snapToGrid w:val="0"/>
        <w:spacing w:after="120"/>
        <w:ind w:firstLine="420"/>
        <w:textAlignment w:val="baseline"/>
        <w:rPr>
          <w:rFonts w:eastAsia="宋体" w:cs="Times New Roman"/>
          <w:b/>
          <w:bCs/>
          <w:i/>
          <w:iCs/>
          <w:kern w:val="0"/>
          <w:sz w:val="22"/>
        </w:rPr>
      </w:pPr>
      <w:r>
        <w:rPr>
          <w:rFonts w:eastAsia="宋体" w:cs="Times New Roman" w:hint="eastAsia"/>
          <w:b/>
          <w:bCs/>
          <w:i/>
          <w:iCs/>
          <w:kern w:val="0"/>
          <w:sz w:val="22"/>
        </w:rPr>
        <w:t>-</w:t>
      </w:r>
      <w:r>
        <w:rPr>
          <w:rFonts w:eastAsia="宋体" w:cs="Times New Roman" w:hint="eastAsia"/>
          <w:b/>
          <w:bCs/>
          <w:i/>
          <w:iCs/>
          <w:kern w:val="0"/>
          <w:sz w:val="22"/>
        </w:rPr>
        <w:tab/>
      </w:r>
      <w:r>
        <w:rPr>
          <w:rFonts w:eastAsia="宋体" w:cs="Times New Roman"/>
          <w:b/>
          <w:bCs/>
          <w:i/>
          <w:iCs/>
          <w:kern w:val="0"/>
          <w:sz w:val="22"/>
        </w:rPr>
        <w:t>Predictive resource reservation and interference coordination</w:t>
      </w:r>
      <w:r>
        <w:rPr>
          <w:rFonts w:eastAsia="宋体" w:cs="Times New Roman" w:hint="eastAsia"/>
          <w:b/>
          <w:bCs/>
          <w:i/>
          <w:iCs/>
          <w:kern w:val="0"/>
          <w:sz w:val="22"/>
        </w:rPr>
        <w:t>.</w:t>
      </w:r>
    </w:p>
    <w:p w:rsidR="005D7188" w:rsidRDefault="009D2A6E">
      <w:pPr>
        <w:widowControl/>
        <w:overflowPunct w:val="0"/>
        <w:autoSpaceDE w:val="0"/>
        <w:autoSpaceDN w:val="0"/>
        <w:adjustRightInd w:val="0"/>
        <w:snapToGrid w:val="0"/>
        <w:spacing w:after="120"/>
        <w:textAlignment w:val="baseline"/>
        <w:rPr>
          <w:rFonts w:cs="Times New Roman"/>
          <w:b/>
          <w:i/>
          <w:iCs/>
          <w:sz w:val="22"/>
          <w:lang w:val="nb-NO" w:eastAsia="ja-JP"/>
        </w:rPr>
      </w:pPr>
      <w:r>
        <w:rPr>
          <w:rFonts w:cs="Times New Roman" w:hint="eastAsia"/>
          <w:b/>
          <w:i/>
          <w:iCs/>
          <w:sz w:val="22"/>
        </w:rPr>
        <w:t xml:space="preserve">Proposal 1: </w:t>
      </w:r>
      <w:r>
        <w:rPr>
          <w:rFonts w:cs="Times New Roman" w:hint="eastAsia"/>
          <w:b/>
          <w:i/>
          <w:iCs/>
          <w:sz w:val="22"/>
          <w:lang w:val="nb-NO"/>
        </w:rPr>
        <w:t xml:space="preserve">pCR for 38.914 on </w:t>
      </w:r>
      <w:r>
        <w:rPr>
          <w:rFonts w:cs="Times New Roman" w:hint="eastAsia"/>
          <w:b/>
          <w:i/>
          <w:iCs/>
          <w:sz w:val="22"/>
          <w:lang w:val="nb-NO" w:eastAsia="ja-JP"/>
        </w:rPr>
        <w:t>requirements for architecture and migration</w:t>
      </w:r>
      <w:r>
        <w:rPr>
          <w:rFonts w:cs="Times New Roman" w:hint="eastAsia"/>
          <w:b/>
          <w:i/>
          <w:iCs/>
          <w:sz w:val="22"/>
          <w:lang w:val="nb-NO"/>
        </w:rPr>
        <w:t xml:space="preserve"> for 6G</w:t>
      </w:r>
      <w:r>
        <w:rPr>
          <w:rFonts w:cs="Times New Roman" w:hint="eastAsia"/>
          <w:b/>
          <w:i/>
          <w:iCs/>
          <w:sz w:val="22"/>
        </w:rPr>
        <w:t xml:space="preserve"> to note data feature for service awareness</w:t>
      </w:r>
      <w:r>
        <w:rPr>
          <w:rFonts w:cs="Times New Roman" w:hint="eastAsia"/>
          <w:b/>
          <w:i/>
          <w:iCs/>
          <w:sz w:val="22"/>
          <w:lang w:val="nb-NO"/>
        </w:rPr>
        <w:t>：</w:t>
      </w:r>
      <w:r>
        <w:rPr>
          <w:rFonts w:cs="Times New Roman" w:hint="eastAsia"/>
          <w:b/>
          <w:i/>
          <w:iCs/>
          <w:sz w:val="22"/>
        </w:rPr>
        <w:t xml:space="preserve"> </w:t>
      </w:r>
      <w:r>
        <w:rPr>
          <w:rFonts w:cs="Times New Roman" w:hint="eastAsia"/>
          <w:b/>
          <w:i/>
          <w:iCs/>
          <w:sz w:val="22"/>
          <w:lang w:val="nb-NO" w:eastAsia="ja-JP"/>
        </w:rPr>
        <w:t xml:space="preserve">The </w:t>
      </w:r>
      <w:r>
        <w:rPr>
          <w:rFonts w:cs="Times New Roman" w:hint="eastAsia"/>
          <w:b/>
          <w:i/>
          <w:iCs/>
          <w:sz w:val="22"/>
          <w:lang w:val="nb-NO"/>
        </w:rPr>
        <w:t>6G RAN architecture shall support enhanced service awareness in RAN</w:t>
      </w:r>
      <w:r>
        <w:rPr>
          <w:rFonts w:cs="Times New Roman" w:hint="eastAsia"/>
          <w:b/>
          <w:i/>
          <w:iCs/>
          <w:sz w:val="22"/>
          <w:lang w:val="nb-NO"/>
        </w:rPr>
        <w:t>（</w:t>
      </w:r>
      <w:r>
        <w:rPr>
          <w:rFonts w:cs="Times New Roman" w:hint="eastAsia"/>
          <w:b/>
          <w:i/>
          <w:iCs/>
          <w:sz w:val="22"/>
        </w:rPr>
        <w:t xml:space="preserve">e.g. Data Feature based </w:t>
      </w:r>
      <w:r>
        <w:rPr>
          <w:rFonts w:cs="Times New Roman"/>
          <w:b/>
          <w:i/>
          <w:iCs/>
          <w:sz w:val="22"/>
        </w:rPr>
        <w:t>Service Requirements</w:t>
      </w:r>
      <w:r>
        <w:rPr>
          <w:rFonts w:cs="Times New Roman" w:hint="eastAsia"/>
          <w:b/>
          <w:i/>
          <w:iCs/>
          <w:sz w:val="22"/>
        </w:rPr>
        <w:t xml:space="preserve"> </w:t>
      </w:r>
      <w:r>
        <w:rPr>
          <w:rFonts w:cs="Times New Roman"/>
          <w:b/>
          <w:i/>
          <w:iCs/>
          <w:sz w:val="22"/>
        </w:rPr>
        <w:t>Understanding</w:t>
      </w:r>
      <w:r>
        <w:rPr>
          <w:rFonts w:cs="Times New Roman" w:hint="eastAsia"/>
          <w:b/>
          <w:i/>
          <w:iCs/>
          <w:sz w:val="22"/>
        </w:rPr>
        <w:t xml:space="preserve">, Service Status Perception, and </w:t>
      </w:r>
      <w:r>
        <w:rPr>
          <w:rFonts w:cs="Times New Roman"/>
          <w:b/>
          <w:i/>
          <w:iCs/>
          <w:sz w:val="22"/>
        </w:rPr>
        <w:t>Intelligent Resource Adaptation</w:t>
      </w:r>
      <w:r>
        <w:rPr>
          <w:rFonts w:cs="Times New Roman" w:hint="eastAsia"/>
          <w:b/>
          <w:i/>
          <w:iCs/>
          <w:sz w:val="22"/>
          <w:lang w:val="nb-NO"/>
        </w:rPr>
        <w:t>）</w:t>
      </w:r>
      <w:r>
        <w:rPr>
          <w:rFonts w:cs="Times New Roman" w:hint="eastAsia"/>
          <w:b/>
          <w:i/>
          <w:iCs/>
          <w:sz w:val="22"/>
          <w:lang w:val="nb-NO" w:eastAsia="ja-JP"/>
        </w:rPr>
        <w:t>.</w:t>
      </w:r>
    </w:p>
    <w:p w:rsidR="005D7188" w:rsidRDefault="009D2A6E">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hint="eastAsia"/>
          <w:sz w:val="28"/>
          <w:szCs w:val="28"/>
        </w:rPr>
        <w:t xml:space="preserve">Data </w:t>
      </w:r>
      <w:r>
        <w:rPr>
          <w:rFonts w:eastAsia="宋体" w:cs="Times New Roman" w:hint="eastAsia"/>
          <w:sz w:val="28"/>
          <w:szCs w:val="28"/>
        </w:rPr>
        <w:t xml:space="preserve">Knowledge </w:t>
      </w:r>
      <w:r>
        <w:rPr>
          <w:rFonts w:eastAsia="宋体" w:cs="Times New Roman" w:hint="eastAsia"/>
          <w:sz w:val="28"/>
          <w:szCs w:val="28"/>
        </w:rPr>
        <w:t xml:space="preserve">Graph </w:t>
      </w:r>
      <w:r>
        <w:rPr>
          <w:rFonts w:eastAsia="宋体" w:cs="Times New Roman" w:hint="eastAsia"/>
          <w:sz w:val="28"/>
          <w:szCs w:val="28"/>
        </w:rPr>
        <w:t>enabling Data Framework for 6G Service Awareness RAN</w:t>
      </w:r>
    </w:p>
    <w:p w:rsidR="005D7188" w:rsidRDefault="009D2A6E">
      <w:pPr>
        <w:pStyle w:val="2"/>
        <w:numPr>
          <w:ilvl w:val="1"/>
          <w:numId w:val="5"/>
        </w:numPr>
        <w:adjustRightInd w:val="0"/>
        <w:snapToGrid w:val="0"/>
        <w:spacing w:before="0" w:after="120"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hint="eastAsia"/>
          <w:sz w:val="22"/>
          <w:szCs w:val="22"/>
        </w:rPr>
        <w:t xml:space="preserve">Use Case: </w:t>
      </w:r>
      <w:r>
        <w:rPr>
          <w:rFonts w:ascii="Times New Roman" w:hAnsi="Times New Roman" w:cs="Times New Roman"/>
          <w:sz w:val="22"/>
          <w:szCs w:val="22"/>
        </w:rPr>
        <w:t>AI</w:t>
      </w:r>
      <w:r>
        <w:rPr>
          <w:rFonts w:ascii="Times New Roman" w:hAnsi="Times New Roman" w:cs="Times New Roman" w:hint="eastAsia"/>
          <w:sz w:val="22"/>
          <w:szCs w:val="22"/>
        </w:rPr>
        <w:t xml:space="preserve"> and Data Knowledge Graph </w:t>
      </w:r>
      <w:r>
        <w:rPr>
          <w:rFonts w:ascii="Times New Roman" w:hAnsi="Times New Roman" w:cs="Times New Roman"/>
          <w:sz w:val="22"/>
          <w:szCs w:val="22"/>
        </w:rPr>
        <w:t xml:space="preserve">driven Intelligent Wireless Resource Optimization </w:t>
      </w:r>
    </w:p>
    <w:p w:rsidR="005D7188" w:rsidRDefault="009D2A6E">
      <w:pPr>
        <w:spacing w:afterLines="50" w:after="120"/>
        <w:rPr>
          <w:rFonts w:cs="Times New Roman"/>
          <w:sz w:val="22"/>
        </w:rPr>
      </w:pPr>
      <w:r>
        <w:rPr>
          <w:rFonts w:cs="Times New Roman"/>
          <w:sz w:val="22"/>
        </w:rPr>
        <w:t>Th</w:t>
      </w:r>
      <w:r>
        <w:rPr>
          <w:rFonts w:cs="Times New Roman" w:hint="eastAsia"/>
          <w:sz w:val="22"/>
        </w:rPr>
        <w:t>e use case</w:t>
      </w:r>
      <w:r>
        <w:rPr>
          <w:rFonts w:cs="Times New Roman"/>
          <w:sz w:val="22"/>
        </w:rPr>
        <w:t xml:space="preserve"> represents a key future evolution direction, focusing on the intelligent optimization needs of RAN-side wireless resources (such as spectrum, power, time slots, RBs, etc.). The objective is to dynamically adjust wireless parameters (e.g., nMCS, nRBSize, t</w:t>
      </w:r>
      <w:r>
        <w:rPr>
          <w:rFonts w:cs="Times New Roman"/>
          <w:sz w:val="22"/>
        </w:rPr>
        <w:t xml:space="preserve">ransmission power) through AI technology to adapt to terminal mobility, service types, and dynamic changes in the wireless environment, thereby achieving core goals of enhanced network throughput, reduced service latency, and balanced user experience. </w:t>
      </w:r>
    </w:p>
    <w:p w:rsidR="005D7188" w:rsidRDefault="009D2A6E">
      <w:pPr>
        <w:spacing w:afterLines="50" w:after="120"/>
        <w:rPr>
          <w:rFonts w:cs="Times New Roman"/>
          <w:b/>
          <w:i/>
          <w:iCs/>
          <w:sz w:val="22"/>
        </w:rPr>
      </w:pPr>
      <w:r>
        <w:rPr>
          <w:rFonts w:cs="Times New Roman"/>
          <w:b/>
          <w:i/>
          <w:iCs/>
          <w:sz w:val="22"/>
        </w:rPr>
        <w:t>Obs</w:t>
      </w:r>
      <w:r>
        <w:rPr>
          <w:rFonts w:cs="Times New Roman"/>
          <w:b/>
          <w:i/>
          <w:iCs/>
          <w:sz w:val="22"/>
        </w:rPr>
        <w:t>ervation</w:t>
      </w:r>
      <w:r>
        <w:rPr>
          <w:rFonts w:cs="Times New Roman" w:hint="eastAsia"/>
          <w:b/>
          <w:i/>
          <w:iCs/>
          <w:sz w:val="22"/>
        </w:rPr>
        <w:t xml:space="preserve"> 2: </w:t>
      </w:r>
      <w:r>
        <w:rPr>
          <w:rFonts w:cs="Times New Roman"/>
          <w:b/>
          <w:i/>
          <w:iCs/>
          <w:sz w:val="22"/>
        </w:rPr>
        <w:t>Traditional RAN-side wireless resource optimization methods suffer from significant limitations: multi-source data (wireless environment</w:t>
      </w:r>
      <w:r>
        <w:rPr>
          <w:rFonts w:cs="Times New Roman" w:hint="eastAsia"/>
          <w:b/>
          <w:i/>
          <w:iCs/>
          <w:sz w:val="22"/>
        </w:rPr>
        <w:t xml:space="preserve"> data</w:t>
      </w:r>
      <w:r>
        <w:rPr>
          <w:rFonts w:cs="Times New Roman"/>
          <w:b/>
          <w:i/>
          <w:iCs/>
          <w:sz w:val="22"/>
        </w:rPr>
        <w:t>, service</w:t>
      </w:r>
      <w:r>
        <w:rPr>
          <w:rFonts w:cs="Times New Roman" w:hint="eastAsia"/>
          <w:b/>
          <w:i/>
          <w:iCs/>
          <w:sz w:val="22"/>
        </w:rPr>
        <w:t xml:space="preserve"> data</w:t>
      </w:r>
      <w:r>
        <w:rPr>
          <w:rFonts w:cs="Times New Roman"/>
          <w:b/>
          <w:i/>
          <w:iCs/>
          <w:sz w:val="22"/>
        </w:rPr>
        <w:t xml:space="preserve">, </w:t>
      </w:r>
      <w:r>
        <w:rPr>
          <w:rFonts w:cs="Times New Roman" w:hint="eastAsia"/>
          <w:b/>
          <w:i/>
          <w:iCs/>
          <w:sz w:val="22"/>
        </w:rPr>
        <w:t>network</w:t>
      </w:r>
      <w:r>
        <w:rPr>
          <w:rFonts w:cs="Times New Roman"/>
          <w:b/>
          <w:i/>
          <w:iCs/>
          <w:sz w:val="22"/>
        </w:rPr>
        <w:t xml:space="preserve"> configuration data, etc.) are stored and processed in isolation without structu</w:t>
      </w:r>
      <w:r>
        <w:rPr>
          <w:rFonts w:cs="Times New Roman"/>
          <w:b/>
          <w:i/>
          <w:iCs/>
          <w:sz w:val="22"/>
        </w:rPr>
        <w:t xml:space="preserve">red correlation, leading to </w:t>
      </w:r>
      <w:r>
        <w:rPr>
          <w:rFonts w:cs="Times New Roman" w:hint="eastAsia"/>
          <w:b/>
          <w:i/>
          <w:iCs/>
          <w:sz w:val="22"/>
        </w:rPr>
        <w:t xml:space="preserve">data </w:t>
      </w:r>
      <w:r>
        <w:rPr>
          <w:rFonts w:cs="Times New Roman"/>
          <w:b/>
          <w:i/>
          <w:iCs/>
          <w:sz w:val="22"/>
        </w:rPr>
        <w:t xml:space="preserve">feature </w:t>
      </w:r>
      <w:r>
        <w:rPr>
          <w:rFonts w:cs="Times New Roman"/>
          <w:b/>
          <w:i/>
          <w:iCs/>
          <w:sz w:val="22"/>
        </w:rPr>
        <w:lastRenderedPageBreak/>
        <w:t>extraction that relies on manually predefined rules or single-dimensional statistic</w:t>
      </w:r>
      <w:r>
        <w:rPr>
          <w:rFonts w:cs="Times New Roman" w:hint="eastAsia"/>
          <w:b/>
          <w:i/>
          <w:iCs/>
          <w:sz w:val="22"/>
        </w:rPr>
        <w:t>al analysis</w:t>
      </w:r>
      <w:r>
        <w:rPr>
          <w:rFonts w:cs="Times New Roman"/>
          <w:b/>
          <w:i/>
          <w:iCs/>
          <w:sz w:val="22"/>
        </w:rPr>
        <w:t>. This makes it difficult to dynamically identify implicit correlations among multiple factors. Moreover, centralized pro</w:t>
      </w:r>
      <w:r>
        <w:rPr>
          <w:rFonts w:cs="Times New Roman"/>
          <w:b/>
          <w:i/>
          <w:iCs/>
          <w:sz w:val="22"/>
        </w:rPr>
        <w:t xml:space="preserve">cessing tends to cause latency accumulation, while pure edge processing lacks global </w:t>
      </w:r>
      <w:r>
        <w:rPr>
          <w:rFonts w:cs="Times New Roman" w:hint="eastAsia"/>
          <w:b/>
          <w:i/>
          <w:iCs/>
          <w:sz w:val="22"/>
        </w:rPr>
        <w:t>views</w:t>
      </w:r>
      <w:r>
        <w:rPr>
          <w:rFonts w:cs="Times New Roman"/>
          <w:b/>
          <w:i/>
          <w:iCs/>
          <w:sz w:val="22"/>
        </w:rPr>
        <w:t xml:space="preserve">, failing to balance </w:t>
      </w:r>
      <w:r>
        <w:rPr>
          <w:rFonts w:cs="Times New Roman" w:hint="eastAsia"/>
          <w:b/>
          <w:i/>
          <w:iCs/>
          <w:sz w:val="22"/>
        </w:rPr>
        <w:t>low latency</w:t>
      </w:r>
      <w:r>
        <w:rPr>
          <w:rFonts w:cs="Times New Roman"/>
          <w:b/>
          <w:i/>
          <w:iCs/>
          <w:sz w:val="22"/>
        </w:rPr>
        <w:t xml:space="preserve"> responsiveness and comprehensive optimization decisions.</w:t>
      </w:r>
    </w:p>
    <w:p w:rsidR="005D7188" w:rsidRDefault="009D2A6E">
      <w:pPr>
        <w:spacing w:afterLines="50" w:after="120"/>
        <w:rPr>
          <w:rFonts w:cs="Times New Roman"/>
          <w:b/>
          <w:i/>
          <w:iCs/>
          <w:sz w:val="22"/>
        </w:rPr>
      </w:pPr>
      <w:r>
        <w:rPr>
          <w:rFonts w:cs="Times New Roman" w:hint="eastAsia"/>
          <w:b/>
          <w:i/>
          <w:iCs/>
          <w:sz w:val="22"/>
        </w:rPr>
        <w:t>Proposal 2: The 6GR study of data collection/management framework needs to c</w:t>
      </w:r>
      <w:r>
        <w:rPr>
          <w:rFonts w:cs="Times New Roman" w:hint="eastAsia"/>
          <w:b/>
          <w:i/>
          <w:iCs/>
          <w:sz w:val="22"/>
        </w:rPr>
        <w:t>onsider data classification and knowledge graph-based analysis of intrinsic data relationships.</w:t>
      </w:r>
    </w:p>
    <w:p w:rsidR="005D7188" w:rsidRDefault="009D2A6E">
      <w:pPr>
        <w:pStyle w:val="2"/>
        <w:numPr>
          <w:ilvl w:val="1"/>
          <w:numId w:val="5"/>
        </w:numPr>
        <w:adjustRightInd w:val="0"/>
        <w:snapToGrid w:val="0"/>
        <w:spacing w:before="0" w:after="120" w:line="240" w:lineRule="auto"/>
        <w:ind w:left="0" w:firstLine="0"/>
        <w:rPr>
          <w:rFonts w:ascii="Times New Roman" w:hAnsi="Times New Roman" w:cs="Times New Roman"/>
          <w:sz w:val="22"/>
          <w:szCs w:val="22"/>
        </w:rPr>
      </w:pPr>
      <w:r>
        <w:rPr>
          <w:rFonts w:ascii="Times New Roman" w:hAnsi="Times New Roman" w:cs="Times New Roman" w:hint="eastAsia"/>
          <w:sz w:val="22"/>
          <w:szCs w:val="22"/>
        </w:rPr>
        <w:t>Data knowledge Graphs for High-efficiency Feature Extraction</w:t>
      </w:r>
    </w:p>
    <w:p w:rsidR="005D7188" w:rsidRDefault="009D2A6E">
      <w:pPr>
        <w:spacing w:afterLines="50" w:after="120"/>
        <w:rPr>
          <w:rFonts w:cs="Times New Roman"/>
          <w:sz w:val="22"/>
        </w:rPr>
      </w:pPr>
      <w:r>
        <w:rPr>
          <w:rFonts w:cs="Times New Roman"/>
          <w:sz w:val="22"/>
        </w:rPr>
        <w:t xml:space="preserve">As a novel approach to knowledge representation and knowledge management, knowledge graphs have </w:t>
      </w:r>
      <w:r>
        <w:rPr>
          <w:rFonts w:cs="Times New Roman"/>
          <w:sz w:val="22"/>
        </w:rPr>
        <w:t>begun to emerge and play an increasingly critical role across numerous vertical application domains. The network data knowledge graph, constructed based on mobile communication industry data, represents an industry-specific knowledge graph for the mobile c</w:t>
      </w:r>
      <w:r>
        <w:rPr>
          <w:rFonts w:cs="Times New Roman"/>
          <w:sz w:val="22"/>
        </w:rPr>
        <w:t>ommunications vertical. Its construction process demands exceptionally high standards of depth, breadth, and accuracy in mobile communication domain knowledge.</w:t>
      </w:r>
    </w:p>
    <w:p w:rsidR="005D7188" w:rsidRDefault="009D2A6E">
      <w:pPr>
        <w:spacing w:afterLines="50" w:after="120"/>
        <w:rPr>
          <w:rFonts w:cs="Times New Roman"/>
          <w:sz w:val="22"/>
        </w:rPr>
      </w:pPr>
      <w:r>
        <w:rPr>
          <w:rFonts w:cs="Times New Roman"/>
          <w:sz w:val="22"/>
        </w:rPr>
        <w:t>It primarily leverages network data knowledge graphs for knowledge representation, correlation a</w:t>
      </w:r>
      <w:r>
        <w:rPr>
          <w:rFonts w:cs="Times New Roman"/>
          <w:sz w:val="22"/>
        </w:rPr>
        <w:t>nalysis, and deep mining, providing effective knowledge rules and knowledge computing support for 6G network intelligence. The network architecture, terminal types, terminal behaviors, data service requirements, and system resources in 6G networks are char</w:t>
      </w:r>
      <w:r>
        <w:rPr>
          <w:rFonts w:cs="Times New Roman"/>
          <w:sz w:val="22"/>
        </w:rPr>
        <w:t>acterized by high dynamics, strong timeliness, and mutual coupling. Mobile communication data faces multiple challenges, including difficulty in acquiring dispersed data, diverse types with complex structures, and intricate correlations that are hard to mi</w:t>
      </w:r>
      <w:r>
        <w:rPr>
          <w:rFonts w:cs="Times New Roman"/>
          <w:sz w:val="22"/>
        </w:rPr>
        <w:t>ne. Knowledge graphs can effectively clarify various relationships between data fields and communication network metrics, enabling further deep mining on this basis—such as quantifying correlation strength and characterizing feature attributes of data fiel</w:t>
      </w:r>
      <w:r>
        <w:rPr>
          <w:rFonts w:cs="Times New Roman"/>
          <w:sz w:val="22"/>
        </w:rPr>
        <w:t>ds and metrics. This systematically organizes collected, scattered, chaotic, coupled, and heterogeneously-sourced data, achieving deep processing from data to information to knowledge, and providing rich raw materials for subsequent network intelligence.</w:t>
      </w:r>
    </w:p>
    <w:p w:rsidR="005D7188" w:rsidRDefault="009D2A6E">
      <w:pPr>
        <w:spacing w:afterLines="50" w:after="120"/>
        <w:rPr>
          <w:rFonts w:cs="Times New Roman"/>
          <w:sz w:val="22"/>
        </w:rPr>
      </w:pPr>
      <w:r>
        <w:rPr>
          <w:rFonts w:cs="Times New Roman"/>
          <w:sz w:val="22"/>
        </w:rPr>
        <w:t>I</w:t>
      </w:r>
      <w:r>
        <w:rPr>
          <w:rFonts w:cs="Times New Roman"/>
          <w:sz w:val="22"/>
        </w:rPr>
        <w:t>n data feature extraction scenarios, this structured knowledge representation demonstrates targeted advantages:</w:t>
      </w:r>
      <w:r>
        <w:rPr>
          <w:rFonts w:cs="Times New Roman"/>
          <w:sz w:val="22"/>
        </w:rPr>
        <w:br/>
        <w:t xml:space="preserve">Relying on the "entity-relationship-attribute" </w:t>
      </w:r>
      <w:r>
        <w:rPr>
          <w:rFonts w:cs="Times New Roman" w:hint="eastAsia"/>
          <w:sz w:val="22"/>
        </w:rPr>
        <w:t xml:space="preserve">knowledge </w:t>
      </w:r>
      <w:r>
        <w:rPr>
          <w:rFonts w:cs="Times New Roman"/>
          <w:sz w:val="22"/>
        </w:rPr>
        <w:t>graph structure, it can rapidly integrate dispersed multi-source heterogeneous data, di</w:t>
      </w:r>
      <w:r>
        <w:rPr>
          <w:rFonts w:cs="Times New Roman"/>
          <w:sz w:val="22"/>
        </w:rPr>
        <w:t>rectly locate core features strongly correlated with network metrics, and avoid ineffective processing of redundant data inherent in traditional extraction—adapting to the strong timeliness demands of network data. Faced with dynamic changes in network sta</w:t>
      </w:r>
      <w:r>
        <w:rPr>
          <w:rFonts w:cs="Times New Roman"/>
          <w:sz w:val="22"/>
        </w:rPr>
        <w:t xml:space="preserve">tus and service requirements, the </w:t>
      </w:r>
      <w:r>
        <w:rPr>
          <w:rFonts w:cs="Times New Roman" w:hint="eastAsia"/>
          <w:sz w:val="22"/>
        </w:rPr>
        <w:t xml:space="preserve">knowledge </w:t>
      </w:r>
      <w:r>
        <w:rPr>
          <w:rFonts w:cs="Times New Roman"/>
          <w:sz w:val="22"/>
        </w:rPr>
        <w:t xml:space="preserve">graph can update association rules </w:t>
      </w:r>
      <w:r>
        <w:rPr>
          <w:rFonts w:cs="Times New Roman" w:hint="eastAsia"/>
          <w:sz w:val="22"/>
        </w:rPr>
        <w:t>efficiently</w:t>
      </w:r>
      <w:r>
        <w:rPr>
          <w:rFonts w:cs="Times New Roman"/>
          <w:sz w:val="22"/>
        </w:rPr>
        <w:t xml:space="preserve"> and automatically adjust feature extraction logic to fit new scenarios without manual intervention, solving the lag issues of traditional fixed-rule extraction. By u</w:t>
      </w:r>
      <w:r>
        <w:rPr>
          <w:rFonts w:cs="Times New Roman"/>
          <w:sz w:val="22"/>
        </w:rPr>
        <w:t>tilizing pre-existing association templates accumulated from mobile communication domain knowledge, it can directly reuse them in new scenarios, reducing development and adaptation costs for feature extraction. It also supports incremental updates, iterati</w:t>
      </w:r>
      <w:r>
        <w:rPr>
          <w:rFonts w:cs="Times New Roman"/>
          <w:sz w:val="22"/>
        </w:rPr>
        <w:t xml:space="preserve">ng features only on changed data without full reconstruction, further enhancing processing efficiency. Through built-in industry rules and reasoning capabilities, it can derive potential correlations from existing features, compensating for limitations of </w:t>
      </w:r>
      <w:r>
        <w:rPr>
          <w:rFonts w:cs="Times New Roman"/>
          <w:sz w:val="22"/>
        </w:rPr>
        <w:t xml:space="preserve">single-source data collection and making </w:t>
      </w:r>
      <w:r>
        <w:rPr>
          <w:rFonts w:cs="Times New Roman" w:hint="eastAsia"/>
          <w:sz w:val="22"/>
        </w:rPr>
        <w:t>efficient</w:t>
      </w:r>
      <w:r>
        <w:rPr>
          <w:rFonts w:cs="Times New Roman"/>
          <w:sz w:val="22"/>
        </w:rPr>
        <w:t xml:space="preserve"> extracted features more comprehensive to provide more robust support for network intelligent decision-making.</w:t>
      </w:r>
    </w:p>
    <w:p w:rsidR="005D7188" w:rsidRDefault="009D2A6E">
      <w:pPr>
        <w:spacing w:afterLines="50" w:after="120"/>
        <w:rPr>
          <w:rFonts w:cs="Times New Roman"/>
          <w:b/>
          <w:i/>
          <w:iCs/>
          <w:sz w:val="22"/>
        </w:rPr>
      </w:pPr>
      <w:r>
        <w:rPr>
          <w:rFonts w:cs="Times New Roman"/>
          <w:b/>
          <w:i/>
          <w:iCs/>
          <w:sz w:val="22"/>
        </w:rPr>
        <w:t>Observation</w:t>
      </w:r>
      <w:r>
        <w:rPr>
          <w:rFonts w:cs="Times New Roman" w:hint="eastAsia"/>
          <w:b/>
          <w:i/>
          <w:iCs/>
          <w:sz w:val="22"/>
        </w:rPr>
        <w:t xml:space="preserve"> 3: Data knowledge</w:t>
      </w:r>
      <w:r>
        <w:rPr>
          <w:rFonts w:cs="Times New Roman"/>
          <w:b/>
          <w:i/>
          <w:iCs/>
          <w:sz w:val="22"/>
        </w:rPr>
        <w:t xml:space="preserve"> Graph transforms scattered, coupled, and highly dynamic </w:t>
      </w:r>
      <w:r>
        <w:rPr>
          <w:rFonts w:cs="Times New Roman" w:hint="eastAsia"/>
          <w:b/>
          <w:i/>
          <w:iCs/>
          <w:sz w:val="22"/>
        </w:rPr>
        <w:t>network</w:t>
      </w:r>
      <w:r>
        <w:rPr>
          <w:rFonts w:cs="Times New Roman"/>
          <w:b/>
          <w:i/>
          <w:iCs/>
          <w:sz w:val="22"/>
        </w:rPr>
        <w:t xml:space="preserve"> d</w:t>
      </w:r>
      <w:r>
        <w:rPr>
          <w:rFonts w:cs="Times New Roman"/>
          <w:b/>
          <w:i/>
          <w:iCs/>
          <w:sz w:val="22"/>
        </w:rPr>
        <w:t xml:space="preserve">ata into a structured knowledge representation enabling </w:t>
      </w:r>
      <w:r>
        <w:rPr>
          <w:rFonts w:cs="Times New Roman" w:hint="eastAsia"/>
          <w:b/>
          <w:i/>
          <w:iCs/>
          <w:sz w:val="22"/>
        </w:rPr>
        <w:t>efficient</w:t>
      </w:r>
      <w:r>
        <w:rPr>
          <w:rFonts w:cs="Times New Roman"/>
          <w:b/>
          <w:i/>
          <w:iCs/>
          <w:sz w:val="22"/>
        </w:rPr>
        <w:t xml:space="preserve"> updates and reasoning, providing efficient and precise feature extraction and decision support for 6G network intelligence.</w:t>
      </w:r>
    </w:p>
    <w:p w:rsidR="005D7188" w:rsidRDefault="009D2A6E">
      <w:pPr>
        <w:spacing w:afterLines="50" w:after="120"/>
        <w:rPr>
          <w:rFonts w:cs="Times New Roman"/>
          <w:b/>
          <w:i/>
          <w:iCs/>
          <w:sz w:val="22"/>
        </w:rPr>
      </w:pPr>
      <w:r>
        <w:rPr>
          <w:rFonts w:cs="Times New Roman" w:hint="eastAsia"/>
          <w:b/>
          <w:i/>
          <w:iCs/>
          <w:sz w:val="22"/>
        </w:rPr>
        <w:t>Proposal 3: 6G RAN to standardize data knowledge graph for data fe</w:t>
      </w:r>
      <w:r>
        <w:rPr>
          <w:rFonts w:cs="Times New Roman" w:hint="eastAsia"/>
          <w:b/>
          <w:i/>
          <w:iCs/>
          <w:sz w:val="22"/>
        </w:rPr>
        <w:t>ature extraction/classification in data and AIML framework.</w:t>
      </w:r>
    </w:p>
    <w:p w:rsidR="005D7188" w:rsidRDefault="005D7188"/>
    <w:p w:rsidR="005D7188" w:rsidRDefault="009D2A6E">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hint="eastAsia"/>
          <w:sz w:val="28"/>
          <w:szCs w:val="28"/>
        </w:rPr>
        <w:t>RAN</w:t>
      </w:r>
      <w:r>
        <w:rPr>
          <w:rFonts w:eastAsia="宋体" w:cs="Times New Roman" w:hint="eastAsia"/>
          <w:sz w:val="28"/>
          <w:szCs w:val="28"/>
        </w:rPr>
        <w:t xml:space="preserve"> Architecture </w:t>
      </w:r>
      <w:r>
        <w:rPr>
          <w:rFonts w:eastAsia="宋体" w:cs="Times New Roman" w:hint="eastAsia"/>
          <w:sz w:val="28"/>
          <w:szCs w:val="28"/>
        </w:rPr>
        <w:t>for High-efficiency</w:t>
      </w:r>
      <w:r>
        <w:rPr>
          <w:rFonts w:eastAsia="宋体" w:cs="Times New Roman" w:hint="eastAsia"/>
          <w:sz w:val="28"/>
          <w:szCs w:val="28"/>
        </w:rPr>
        <w:t xml:space="preserve"> </w:t>
      </w:r>
      <w:r>
        <w:rPr>
          <w:rFonts w:eastAsia="宋体" w:cs="Times New Roman" w:hint="eastAsia"/>
          <w:sz w:val="28"/>
          <w:szCs w:val="28"/>
        </w:rPr>
        <w:t xml:space="preserve">Data </w:t>
      </w:r>
      <w:r>
        <w:rPr>
          <w:rFonts w:eastAsia="宋体" w:cs="Times New Roman" w:hint="eastAsia"/>
          <w:sz w:val="28"/>
          <w:szCs w:val="28"/>
        </w:rPr>
        <w:t>Feature Extraction</w:t>
      </w:r>
    </w:p>
    <w:p w:rsidR="005D7188" w:rsidRDefault="009D2A6E">
      <w:pPr>
        <w:pStyle w:val="2"/>
        <w:numPr>
          <w:ilvl w:val="1"/>
          <w:numId w:val="5"/>
        </w:numPr>
        <w:adjustRightInd w:val="0"/>
        <w:snapToGrid w:val="0"/>
        <w:spacing w:before="0" w:after="120" w:line="240" w:lineRule="auto"/>
        <w:ind w:left="0" w:firstLine="0"/>
        <w:rPr>
          <w:rFonts w:ascii="Times New Roman" w:hAnsi="Times New Roman" w:cs="Times New Roman"/>
          <w:sz w:val="22"/>
          <w:szCs w:val="22"/>
        </w:rPr>
      </w:pPr>
      <w:r>
        <w:rPr>
          <w:rFonts w:ascii="Times New Roman" w:hAnsi="Times New Roman" w:cs="Times New Roman" w:hint="eastAsia"/>
          <w:sz w:val="22"/>
          <w:szCs w:val="22"/>
        </w:rPr>
        <w:t>Logical Architecture</w:t>
      </w:r>
    </w:p>
    <w:p w:rsidR="005D7188" w:rsidRDefault="005D7188"/>
    <w:p w:rsidR="005D7188" w:rsidRDefault="009D2A6E">
      <w:pPr>
        <w:spacing w:afterLines="50" w:after="120"/>
        <w:jc w:val="center"/>
      </w:pPr>
      <w:r>
        <w:rPr>
          <w:noProof/>
        </w:rPr>
        <w:lastRenderedPageBreak/>
        <w:drawing>
          <wp:inline distT="0" distB="0" distL="114300" distR="114300">
            <wp:extent cx="5019675" cy="2060575"/>
            <wp:effectExtent l="0" t="0" r="952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019675" cy="2060575"/>
                    </a:xfrm>
                    <a:prstGeom prst="rect">
                      <a:avLst/>
                    </a:prstGeom>
                    <a:noFill/>
                    <a:ln>
                      <a:noFill/>
                    </a:ln>
                  </pic:spPr>
                </pic:pic>
              </a:graphicData>
            </a:graphic>
          </wp:inline>
        </w:drawing>
      </w:r>
    </w:p>
    <w:p w:rsidR="005D7188" w:rsidRDefault="009D2A6E">
      <w:pPr>
        <w:spacing w:afterLines="50" w:after="120"/>
        <w:jc w:val="center"/>
      </w:pPr>
      <w:r>
        <w:rPr>
          <w:rFonts w:cs="Times New Roman"/>
          <w:i/>
          <w:iCs/>
          <w:lang w:bidi="ar"/>
        </w:rPr>
        <w:t xml:space="preserve">Figure </w:t>
      </w:r>
      <w:r>
        <w:rPr>
          <w:rFonts w:cs="Times New Roman" w:hint="eastAsia"/>
          <w:i/>
          <w:iCs/>
          <w:lang w:bidi="ar"/>
        </w:rPr>
        <w:t>4</w:t>
      </w:r>
      <w:r>
        <w:rPr>
          <w:rFonts w:cs="Times New Roman"/>
          <w:i/>
          <w:iCs/>
          <w:lang w:bidi="ar"/>
        </w:rPr>
        <w:t>-</w:t>
      </w:r>
      <w:r>
        <w:rPr>
          <w:rFonts w:cs="Times New Roman" w:hint="eastAsia"/>
          <w:i/>
          <w:iCs/>
          <w:lang w:bidi="ar"/>
        </w:rPr>
        <w:t xml:space="preserve">1 Logical network arch for data framework </w:t>
      </w:r>
    </w:p>
    <w:p w:rsidR="005D7188" w:rsidRDefault="009D2A6E">
      <w:pPr>
        <w:spacing w:afterLines="50" w:after="120"/>
        <w:rPr>
          <w:rFonts w:cs="Times New Roman"/>
          <w:sz w:val="22"/>
        </w:rPr>
      </w:pPr>
      <w:r>
        <w:rPr>
          <w:rFonts w:cs="Times New Roman" w:hint="eastAsia"/>
          <w:sz w:val="22"/>
        </w:rPr>
        <w:t>As shown in Figure 4-1 , b</w:t>
      </w:r>
      <w:r>
        <w:rPr>
          <w:rFonts w:cs="Times New Roman"/>
          <w:sz w:val="22"/>
        </w:rPr>
        <w:t xml:space="preserve">ased on the distributed architecture of "L-KGM on the RAN-NDU side + </w:t>
      </w:r>
      <w:r>
        <w:rPr>
          <w:rFonts w:cs="Times New Roman" w:hint="eastAsia"/>
          <w:sz w:val="22"/>
        </w:rPr>
        <w:t>G-KGM</w:t>
      </w:r>
      <w:r>
        <w:rPr>
          <w:rFonts w:cs="Times New Roman"/>
          <w:sz w:val="22"/>
        </w:rPr>
        <w:t xml:space="preserve"> on the DPF side," the data knowledge graph provides end-to-end knowledge support for this scenario: When an AI application initiates an optimization request, it transmits core KPIs </w:t>
      </w:r>
      <w:r>
        <w:rPr>
          <w:rFonts w:cs="Times New Roman"/>
          <w:sz w:val="22"/>
        </w:rPr>
        <w:t xml:space="preserve">to the </w:t>
      </w:r>
      <w:r>
        <w:rPr>
          <w:rFonts w:cs="Times New Roman" w:hint="eastAsia"/>
          <w:sz w:val="22"/>
        </w:rPr>
        <w:t>G-KGM</w:t>
      </w:r>
      <w:r>
        <w:rPr>
          <w:rFonts w:cs="Times New Roman"/>
          <w:sz w:val="22"/>
        </w:rPr>
        <w:t xml:space="preserve"> on the DPF side. The </w:t>
      </w:r>
      <w:r>
        <w:rPr>
          <w:rFonts w:cs="Times New Roman" w:hint="eastAsia"/>
          <w:sz w:val="22"/>
        </w:rPr>
        <w:t>G-KGM</w:t>
      </w:r>
      <w:r>
        <w:rPr>
          <w:rFonts w:cs="Times New Roman"/>
          <w:sz w:val="22"/>
        </w:rPr>
        <w:t xml:space="preserve"> then filters structured </w:t>
      </w:r>
      <w:r>
        <w:rPr>
          <w:rFonts w:cs="Times New Roman" w:hint="eastAsia"/>
          <w:sz w:val="22"/>
        </w:rPr>
        <w:t xml:space="preserve">knowledge </w:t>
      </w:r>
      <w:r>
        <w:rPr>
          <w:rFonts w:cs="Times New Roman"/>
          <w:sz w:val="22"/>
        </w:rPr>
        <w:t>subgraphs strongly correlated with the KPIs</w:t>
      </w:r>
      <w:r>
        <w:rPr>
          <w:rFonts w:cs="Times New Roman" w:hint="eastAsia"/>
          <w:sz w:val="22"/>
        </w:rPr>
        <w:t xml:space="preserve">(e.g. </w:t>
      </w:r>
      <w:r>
        <w:rPr>
          <w:rFonts w:cs="Times New Roman"/>
          <w:sz w:val="22"/>
        </w:rPr>
        <w:t xml:space="preserve">Filter </w:t>
      </w:r>
      <w:r>
        <w:rPr>
          <w:rFonts w:cs="Times New Roman" w:hint="eastAsia"/>
          <w:sz w:val="22"/>
        </w:rPr>
        <w:t xml:space="preserve">the knowledge </w:t>
      </w:r>
      <w:r>
        <w:rPr>
          <w:rFonts w:cs="Times New Roman"/>
          <w:sz w:val="22"/>
        </w:rPr>
        <w:t xml:space="preserve">graph nodes within 5 hops </w:t>
      </w:r>
      <w:r>
        <w:rPr>
          <w:rFonts w:cs="Times New Roman" w:hint="eastAsia"/>
          <w:sz w:val="22"/>
        </w:rPr>
        <w:t>of</w:t>
      </w:r>
      <w:r>
        <w:rPr>
          <w:rFonts w:cs="Times New Roman"/>
          <w:sz w:val="22"/>
        </w:rPr>
        <w:t xml:space="preserve"> </w:t>
      </w:r>
      <w:r>
        <w:rPr>
          <w:rFonts w:cs="Times New Roman" w:hint="eastAsia"/>
          <w:sz w:val="22"/>
        </w:rPr>
        <w:t xml:space="preserve">the </w:t>
      </w:r>
      <w:r>
        <w:rPr>
          <w:rFonts w:cs="Times New Roman"/>
          <w:sz w:val="22"/>
        </w:rPr>
        <w:t>KPI node</w:t>
      </w:r>
      <w:r>
        <w:rPr>
          <w:rFonts w:cs="Times New Roman" w:hint="eastAsia"/>
          <w:sz w:val="22"/>
        </w:rPr>
        <w:t>.)</w:t>
      </w:r>
      <w:r>
        <w:rPr>
          <w:rFonts w:cs="Times New Roman"/>
          <w:sz w:val="22"/>
        </w:rPr>
        <w:t xml:space="preserve"> (including critical fields and basic correlation logic) from the glo</w:t>
      </w:r>
      <w:r>
        <w:rPr>
          <w:rFonts w:cs="Times New Roman"/>
          <w:sz w:val="22"/>
        </w:rPr>
        <w:t xml:space="preserve">bal knowledge graph and pushes them to the L-KGM on the RAN-NDU side. Upon receiving the </w:t>
      </w:r>
      <w:r>
        <w:rPr>
          <w:rFonts w:cs="Times New Roman" w:hint="eastAsia"/>
          <w:sz w:val="22"/>
        </w:rPr>
        <w:t xml:space="preserve">knowledge </w:t>
      </w:r>
      <w:r>
        <w:rPr>
          <w:rFonts w:cs="Times New Roman"/>
          <w:sz w:val="22"/>
        </w:rPr>
        <w:t>subgraphs, the L-KGM completes weight calculation and dynamic updates locally at the RAN, delivering precise decision-making basis for the AI application. Wh</w:t>
      </w:r>
      <w:r>
        <w:rPr>
          <w:rFonts w:cs="Times New Roman"/>
          <w:sz w:val="22"/>
        </w:rPr>
        <w:t xml:space="preserve">en the wireless environment, service type, or terminal status changes, the L-KGM iterates the local subgraphs </w:t>
      </w:r>
      <w:r>
        <w:rPr>
          <w:rFonts w:cs="Times New Roman" w:hint="eastAsia"/>
          <w:sz w:val="22"/>
        </w:rPr>
        <w:t>efficiently</w:t>
      </w:r>
      <w:r>
        <w:rPr>
          <w:rFonts w:cs="Times New Roman"/>
          <w:sz w:val="22"/>
        </w:rPr>
        <w:t xml:space="preserve">, triggering dynamic AI policy adjustments. Simultaneously, it periodically feeds the updated subgraph results back to the </w:t>
      </w:r>
      <w:r>
        <w:rPr>
          <w:rFonts w:cs="Times New Roman" w:hint="eastAsia"/>
          <w:sz w:val="22"/>
        </w:rPr>
        <w:t>G-KGM</w:t>
      </w:r>
      <w:r>
        <w:rPr>
          <w:rFonts w:cs="Times New Roman"/>
          <w:sz w:val="22"/>
        </w:rPr>
        <w:t xml:space="preserve"> to sup</w:t>
      </w:r>
      <w:r>
        <w:rPr>
          <w:rFonts w:cs="Times New Roman"/>
          <w:sz w:val="22"/>
        </w:rPr>
        <w:t>port collaborative optimization of the global knowledge graph, forming the core loop of "global knowledge graph empowerment → local iterative updates → cross-domain collaborative closed loop."</w:t>
      </w:r>
    </w:p>
    <w:p w:rsidR="005D7188" w:rsidRDefault="009D2A6E">
      <w:pPr>
        <w:spacing w:afterLines="50" w:after="120"/>
        <w:rPr>
          <w:rFonts w:cs="Times New Roman"/>
          <w:sz w:val="22"/>
        </w:rPr>
      </w:pPr>
      <w:r>
        <w:rPr>
          <w:rFonts w:cs="Times New Roman"/>
          <w:sz w:val="22"/>
        </w:rPr>
        <w:t>This solution effectively addresses the issues of data isolatio</w:t>
      </w:r>
      <w:r>
        <w:rPr>
          <w:rFonts w:cs="Times New Roman"/>
          <w:sz w:val="22"/>
        </w:rPr>
        <w:t xml:space="preserve">n, incomplete </w:t>
      </w:r>
      <w:r>
        <w:rPr>
          <w:rFonts w:cs="Times New Roman" w:hint="eastAsia"/>
          <w:sz w:val="22"/>
        </w:rPr>
        <w:t xml:space="preserve">data </w:t>
      </w:r>
      <w:r>
        <w:rPr>
          <w:rFonts w:cs="Times New Roman"/>
          <w:sz w:val="22"/>
        </w:rPr>
        <w:t xml:space="preserve">feature sets, and insufficient </w:t>
      </w:r>
      <w:r>
        <w:rPr>
          <w:rFonts w:cs="Times New Roman" w:hint="eastAsia"/>
          <w:sz w:val="22"/>
        </w:rPr>
        <w:t>low latency</w:t>
      </w:r>
      <w:r>
        <w:rPr>
          <w:rFonts w:cs="Times New Roman"/>
          <w:sz w:val="22"/>
        </w:rPr>
        <w:t xml:space="preserve"> capabilities in traditional optimization methods, significantly enhancing the accuracy and response speed of AI application decisions for wireless resource optimization, thereby contributing to </w:t>
      </w:r>
      <w:r>
        <w:rPr>
          <w:rFonts w:cs="Times New Roman"/>
          <w:sz w:val="22"/>
        </w:rPr>
        <w:t>improved network resource utilization and user experience balance.</w:t>
      </w:r>
    </w:p>
    <w:p w:rsidR="005D7188" w:rsidRDefault="009D2A6E">
      <w:pPr>
        <w:spacing w:afterLines="50" w:after="120"/>
        <w:rPr>
          <w:rFonts w:cs="Times New Roman"/>
          <w:b/>
          <w:i/>
          <w:iCs/>
          <w:sz w:val="22"/>
        </w:rPr>
      </w:pPr>
      <w:r>
        <w:rPr>
          <w:rFonts w:cs="Times New Roman" w:hint="eastAsia"/>
          <w:b/>
          <w:i/>
          <w:iCs/>
          <w:sz w:val="22"/>
        </w:rPr>
        <w:t>Observation 4: Adopting the distributed data knowledge graph architecture, it enhances the accuracy and latency performance of AI wireless resource optimization through a closed loop of glo</w:t>
      </w:r>
      <w:r>
        <w:rPr>
          <w:rFonts w:cs="Times New Roman" w:hint="eastAsia"/>
          <w:b/>
          <w:i/>
          <w:iCs/>
          <w:sz w:val="22"/>
        </w:rPr>
        <w:t>bal filtering and pushing, local iterative updating, and periodic feedback coordination.</w:t>
      </w:r>
    </w:p>
    <w:p w:rsidR="005D7188" w:rsidRDefault="009D2A6E">
      <w:pPr>
        <w:spacing w:afterLines="50" w:after="120"/>
        <w:rPr>
          <w:rFonts w:cs="Times New Roman"/>
          <w:sz w:val="22"/>
          <w:highlight w:val="yellow"/>
        </w:rPr>
      </w:pPr>
      <w:r>
        <w:rPr>
          <w:rFonts w:cs="Times New Roman" w:hint="eastAsia"/>
          <w:b/>
          <w:i/>
          <w:iCs/>
          <w:sz w:val="22"/>
        </w:rPr>
        <w:t xml:space="preserve">Proposal 4: RAN and SA to </w:t>
      </w:r>
      <w:r>
        <w:rPr>
          <w:rFonts w:cs="Times New Roman"/>
          <w:b/>
          <w:i/>
          <w:iCs/>
          <w:sz w:val="22"/>
        </w:rPr>
        <w:t>defin</w:t>
      </w:r>
      <w:r>
        <w:rPr>
          <w:rFonts w:cs="Times New Roman" w:hint="eastAsia"/>
          <w:b/>
          <w:i/>
          <w:iCs/>
          <w:sz w:val="22"/>
        </w:rPr>
        <w:t>e</w:t>
      </w:r>
      <w:r>
        <w:rPr>
          <w:rFonts w:cs="Times New Roman"/>
          <w:b/>
          <w:i/>
          <w:iCs/>
          <w:sz w:val="22"/>
        </w:rPr>
        <w:t xml:space="preserve"> </w:t>
      </w:r>
      <w:r>
        <w:rPr>
          <w:rFonts w:cs="Times New Roman" w:hint="eastAsia"/>
          <w:b/>
          <w:i/>
          <w:iCs/>
          <w:sz w:val="22"/>
        </w:rPr>
        <w:t xml:space="preserve">distributed </w:t>
      </w:r>
      <w:r>
        <w:rPr>
          <w:rFonts w:cs="Times New Roman"/>
          <w:b/>
          <w:i/>
          <w:iCs/>
          <w:sz w:val="22"/>
        </w:rPr>
        <w:t xml:space="preserve">data </w:t>
      </w:r>
      <w:r>
        <w:rPr>
          <w:rFonts w:cs="Times New Roman" w:hint="eastAsia"/>
          <w:b/>
          <w:i/>
          <w:iCs/>
          <w:sz w:val="22"/>
        </w:rPr>
        <w:t xml:space="preserve">functionalities </w:t>
      </w:r>
      <w:r>
        <w:rPr>
          <w:rFonts w:cs="Times New Roman"/>
          <w:b/>
          <w:i/>
          <w:iCs/>
          <w:sz w:val="22"/>
        </w:rPr>
        <w:t>based on "new functional entities + enhancement of existing network elements"</w:t>
      </w:r>
      <w:r>
        <w:rPr>
          <w:rFonts w:cs="Times New Roman"/>
          <w:b/>
          <w:i/>
          <w:iCs/>
          <w:sz w:val="22"/>
        </w:rPr>
        <w:t xml:space="preserve"> that encompasses data collection, classification, </w:t>
      </w:r>
      <w:r>
        <w:rPr>
          <w:rFonts w:cs="Times New Roman" w:hint="eastAsia"/>
          <w:b/>
          <w:i/>
          <w:iCs/>
          <w:sz w:val="22"/>
        </w:rPr>
        <w:t>feature</w:t>
      </w:r>
      <w:r>
        <w:rPr>
          <w:rFonts w:cs="Times New Roman"/>
          <w:b/>
          <w:i/>
          <w:iCs/>
          <w:sz w:val="22"/>
        </w:rPr>
        <w:t xml:space="preserve">, and security. Embedded with global + local dual knowledge graph modules, </w:t>
      </w:r>
      <w:r>
        <w:rPr>
          <w:rFonts w:cs="Times New Roman" w:hint="eastAsia"/>
          <w:b/>
          <w:i/>
          <w:iCs/>
          <w:sz w:val="22"/>
        </w:rPr>
        <w:t>which</w:t>
      </w:r>
      <w:r>
        <w:rPr>
          <w:rFonts w:cs="Times New Roman"/>
          <w:b/>
          <w:i/>
          <w:iCs/>
          <w:sz w:val="22"/>
        </w:rPr>
        <w:t xml:space="preserve"> provide a unified data management framework that satisfies traditional services while adapting to new demands of "bey</w:t>
      </w:r>
      <w:r>
        <w:rPr>
          <w:rFonts w:cs="Times New Roman"/>
          <w:b/>
          <w:i/>
          <w:iCs/>
          <w:sz w:val="22"/>
        </w:rPr>
        <w:t>ond connectivity" services such as AI and sensing.</w:t>
      </w:r>
    </w:p>
    <w:p w:rsidR="005D7188" w:rsidRDefault="005D7188">
      <w:pPr>
        <w:rPr>
          <w:rFonts w:cs="Times New Roman"/>
        </w:rPr>
      </w:pPr>
    </w:p>
    <w:p w:rsidR="005D7188" w:rsidRDefault="009D2A6E">
      <w:pPr>
        <w:pStyle w:val="2"/>
        <w:numPr>
          <w:ilvl w:val="1"/>
          <w:numId w:val="5"/>
        </w:numPr>
        <w:adjustRightInd w:val="0"/>
        <w:snapToGrid w:val="0"/>
        <w:spacing w:before="0" w:after="120" w:line="240" w:lineRule="auto"/>
        <w:ind w:left="0" w:firstLine="0"/>
        <w:rPr>
          <w:rFonts w:ascii="Times New Roman" w:hAnsi="Times New Roman" w:cs="Times New Roman"/>
          <w:sz w:val="22"/>
          <w:szCs w:val="22"/>
        </w:rPr>
      </w:pPr>
      <w:r>
        <w:rPr>
          <w:rFonts w:ascii="Times New Roman" w:hAnsi="Times New Roman" w:cs="Times New Roman" w:hint="eastAsia"/>
          <w:sz w:val="22"/>
          <w:szCs w:val="22"/>
        </w:rPr>
        <w:t>Justification for</w:t>
      </w:r>
      <w:r>
        <w:rPr>
          <w:rFonts w:ascii="Times New Roman" w:hAnsi="Times New Roman" w:cs="Times New Roman"/>
          <w:sz w:val="22"/>
          <w:szCs w:val="22"/>
        </w:rPr>
        <w:t xml:space="preserve"> Distributed </w:t>
      </w:r>
      <w:r>
        <w:rPr>
          <w:rFonts w:ascii="Times New Roman" w:hAnsi="Times New Roman" w:cs="Times New Roman" w:hint="eastAsia"/>
          <w:sz w:val="22"/>
          <w:szCs w:val="22"/>
        </w:rPr>
        <w:t xml:space="preserve">Data knowledge Graphs </w:t>
      </w:r>
      <w:r>
        <w:rPr>
          <w:rFonts w:ascii="Times New Roman" w:hAnsi="Times New Roman" w:cs="Times New Roman"/>
          <w:sz w:val="22"/>
          <w:szCs w:val="22"/>
        </w:rPr>
        <w:t>Architecture</w:t>
      </w:r>
    </w:p>
    <w:p w:rsidR="005D7188" w:rsidRDefault="009D2A6E">
      <w:pPr>
        <w:widowControl/>
        <w:shd w:val="clear" w:color="auto" w:fill="FFFFFF"/>
        <w:spacing w:line="312" w:lineRule="atLeast"/>
        <w:jc w:val="left"/>
        <w:textAlignment w:val="baseline"/>
        <w:rPr>
          <w:rFonts w:eastAsia="Segoe UI" w:cs="Times New Roman"/>
          <w:sz w:val="22"/>
        </w:rPr>
      </w:pPr>
      <w:r>
        <w:rPr>
          <w:rStyle w:val="ac"/>
          <w:rFonts w:eastAsia="Segoe UI" w:cs="Times New Roman"/>
          <w:bCs/>
          <w:kern w:val="0"/>
          <w:sz w:val="22"/>
          <w:shd w:val="clear" w:color="auto" w:fill="FFFFFF"/>
          <w:lang w:bidi="ar"/>
        </w:rPr>
        <w:t>From the perspective of service evolution:</w:t>
      </w:r>
      <w:r>
        <w:rPr>
          <w:rFonts w:eastAsia="Segoe UI" w:cs="Times New Roman"/>
          <w:kern w:val="0"/>
          <w:sz w:val="22"/>
          <w:shd w:val="clear" w:color="auto" w:fill="FFFFFF"/>
          <w:lang w:bidi="ar"/>
        </w:rPr>
        <w:t xml:space="preserve"> Traditional communication services impose rigid requirements on data processing stability and end-to-end transmission reliability, while emerging "beyond connectivity" services such as AI inference and sensing fusion further demand core capabilities inclu</w:t>
      </w:r>
      <w:r>
        <w:rPr>
          <w:rFonts w:eastAsia="Segoe UI" w:cs="Times New Roman"/>
          <w:kern w:val="0"/>
          <w:sz w:val="22"/>
          <w:shd w:val="clear" w:color="auto" w:fill="FFFFFF"/>
          <w:lang w:bidi="ar"/>
        </w:rPr>
        <w:t xml:space="preserve">ding </w:t>
      </w:r>
      <w:r>
        <w:rPr>
          <w:rFonts w:eastAsia="Segoe UI" w:cs="Times New Roman" w:hint="eastAsia"/>
          <w:kern w:val="0"/>
          <w:sz w:val="22"/>
          <w:shd w:val="clear" w:color="auto" w:fill="FFFFFF"/>
          <w:lang w:bidi="ar"/>
        </w:rPr>
        <w:t>low latency</w:t>
      </w:r>
      <w:r>
        <w:rPr>
          <w:rFonts w:eastAsia="Segoe UI" w:cs="Times New Roman"/>
          <w:kern w:val="0"/>
          <w:sz w:val="22"/>
          <w:shd w:val="clear" w:color="auto" w:fill="FFFFFF"/>
          <w:lang w:bidi="ar"/>
        </w:rPr>
        <w:t xml:space="preserve"> data processing response, dynamic adaptation, and precise correlation support. Centralized graph architectures suffer from latency accumulation caused by cross-domain data transmission and computing overload at core nodes, making it difficult to simultane</w:t>
      </w:r>
      <w:r>
        <w:rPr>
          <w:rFonts w:eastAsia="Segoe UI" w:cs="Times New Roman"/>
          <w:kern w:val="0"/>
          <w:sz w:val="22"/>
          <w:shd w:val="clear" w:color="auto" w:fill="FFFFFF"/>
          <w:lang w:bidi="ar"/>
        </w:rPr>
        <w:t>ously satisfy the dual demands of both traditional and emerging services.</w:t>
      </w:r>
    </w:p>
    <w:p w:rsidR="005D7188" w:rsidRDefault="009D2A6E">
      <w:pPr>
        <w:widowControl/>
        <w:shd w:val="clear" w:color="auto" w:fill="FFFFFF"/>
        <w:spacing w:line="312" w:lineRule="atLeast"/>
        <w:jc w:val="left"/>
        <w:textAlignment w:val="baseline"/>
        <w:rPr>
          <w:rFonts w:eastAsia="Segoe UI" w:cs="Times New Roman"/>
          <w:sz w:val="22"/>
        </w:rPr>
      </w:pPr>
      <w:r>
        <w:rPr>
          <w:rStyle w:val="ac"/>
          <w:rFonts w:eastAsia="Segoe UI" w:cs="Times New Roman"/>
          <w:bCs/>
          <w:kern w:val="0"/>
          <w:sz w:val="22"/>
          <w:shd w:val="clear" w:color="auto" w:fill="FFFFFF"/>
          <w:lang w:bidi="ar"/>
        </w:rPr>
        <w:t>From the perspective of technical implementation logic:</w:t>
      </w:r>
      <w:r>
        <w:rPr>
          <w:rFonts w:eastAsia="Segoe UI" w:cs="Times New Roman"/>
          <w:kern w:val="0"/>
          <w:sz w:val="22"/>
          <w:shd w:val="clear" w:color="auto" w:fill="FFFFFF"/>
          <w:lang w:bidi="ar"/>
        </w:rPr>
        <w:t xml:space="preserve"> RAN-side AI applications use RAN as the data collection source, and L-KGM interfaces with the DA module in close proximity to </w:t>
      </w:r>
      <w:r>
        <w:rPr>
          <w:rFonts w:eastAsia="Segoe UI" w:cs="Times New Roman"/>
          <w:kern w:val="0"/>
          <w:sz w:val="22"/>
          <w:shd w:val="clear" w:color="auto" w:fill="FFFFFF"/>
          <w:lang w:bidi="ar"/>
        </w:rPr>
        <w:t xml:space="preserve">complete data </w:t>
      </w:r>
      <w:r>
        <w:rPr>
          <w:rFonts w:eastAsia="Segoe UI" w:cs="Times New Roman"/>
          <w:kern w:val="0"/>
          <w:sz w:val="22"/>
          <w:shd w:val="clear" w:color="auto" w:fill="FFFFFF"/>
          <w:lang w:bidi="ar"/>
        </w:rPr>
        <w:lastRenderedPageBreak/>
        <w:t xml:space="preserve">processing, avoiding the drawbacks of full-link latency superposition in "collection-transmission-computation" inherent in centralized architectures and ensuring </w:t>
      </w:r>
      <w:r>
        <w:rPr>
          <w:rFonts w:eastAsia="Segoe UI" w:cs="Times New Roman" w:hint="eastAsia"/>
          <w:kern w:val="0"/>
          <w:sz w:val="22"/>
          <w:shd w:val="clear" w:color="auto" w:fill="FFFFFF"/>
          <w:lang w:bidi="ar"/>
        </w:rPr>
        <w:t>low latency</w:t>
      </w:r>
      <w:r>
        <w:rPr>
          <w:rFonts w:eastAsia="Segoe UI" w:cs="Times New Roman"/>
          <w:kern w:val="0"/>
          <w:sz w:val="22"/>
          <w:shd w:val="clear" w:color="auto" w:fill="FFFFFF"/>
          <w:lang w:bidi="ar"/>
        </w:rPr>
        <w:t xml:space="preserve"> response capability for local services. The CN-side DPF, serving as </w:t>
      </w:r>
      <w:r>
        <w:rPr>
          <w:rFonts w:eastAsia="Segoe UI" w:cs="Times New Roman"/>
          <w:kern w:val="0"/>
          <w:sz w:val="22"/>
          <w:shd w:val="clear" w:color="auto" w:fill="FFFFFF"/>
          <w:lang w:bidi="ar"/>
        </w:rPr>
        <w:t xml:space="preserve">the network's global control node, needs to integrate data from both RAN and core network domains to achieve large-scale </w:t>
      </w:r>
      <w:r>
        <w:rPr>
          <w:rFonts w:eastAsia="Segoe UI" w:cs="Times New Roman" w:hint="eastAsia"/>
          <w:kern w:val="0"/>
          <w:sz w:val="22"/>
          <w:shd w:val="clear" w:color="auto" w:fill="FFFFFF"/>
          <w:lang w:bidi="ar"/>
        </w:rPr>
        <w:t xml:space="preserve">knowledge </w:t>
      </w:r>
      <w:r>
        <w:rPr>
          <w:rFonts w:eastAsia="Segoe UI" w:cs="Times New Roman"/>
          <w:kern w:val="0"/>
          <w:sz w:val="22"/>
          <w:shd w:val="clear" w:color="auto" w:fill="FFFFFF"/>
          <w:lang w:bidi="ar"/>
        </w:rPr>
        <w:t>graph iteration and cross-domain collaborative optimization. Therefore, the "local + global" distributed deployment forms a c</w:t>
      </w:r>
      <w:r>
        <w:rPr>
          <w:rFonts w:eastAsia="Segoe UI" w:cs="Times New Roman"/>
          <w:kern w:val="0"/>
          <w:sz w:val="22"/>
          <w:shd w:val="clear" w:color="auto" w:fill="FFFFFF"/>
          <w:lang w:bidi="ar"/>
        </w:rPr>
        <w:t xml:space="preserve">ollaborative closed loop of "lightweight processing at the source + global-scale optimization," ensuring both the immediacy of local services and the consistency of global data and </w:t>
      </w:r>
      <w:r>
        <w:rPr>
          <w:rFonts w:eastAsia="Segoe UI" w:cs="Times New Roman" w:hint="eastAsia"/>
          <w:kern w:val="0"/>
          <w:sz w:val="22"/>
          <w:shd w:val="clear" w:color="auto" w:fill="FFFFFF"/>
          <w:lang w:bidi="ar"/>
        </w:rPr>
        <w:t xml:space="preserve">knowledge </w:t>
      </w:r>
      <w:r>
        <w:rPr>
          <w:rFonts w:eastAsia="Segoe UI" w:cs="Times New Roman"/>
          <w:kern w:val="0"/>
          <w:sz w:val="22"/>
          <w:shd w:val="clear" w:color="auto" w:fill="FFFFFF"/>
          <w:lang w:bidi="ar"/>
        </w:rPr>
        <w:t>graphs.</w:t>
      </w:r>
    </w:p>
    <w:p w:rsidR="005D7188" w:rsidRDefault="009D2A6E">
      <w:pPr>
        <w:widowControl/>
        <w:shd w:val="clear" w:color="auto" w:fill="FFFFFF"/>
        <w:spacing w:line="312" w:lineRule="atLeast"/>
        <w:jc w:val="left"/>
        <w:textAlignment w:val="baseline"/>
        <w:rPr>
          <w:rFonts w:eastAsia="Segoe UI" w:cs="Times New Roman"/>
          <w:kern w:val="0"/>
          <w:sz w:val="22"/>
          <w:shd w:val="clear" w:color="auto" w:fill="FFFFFF"/>
          <w:lang w:bidi="ar"/>
        </w:rPr>
      </w:pPr>
      <w:r>
        <w:rPr>
          <w:rStyle w:val="ac"/>
          <w:rFonts w:eastAsia="Segoe UI" w:cs="Times New Roman"/>
          <w:bCs/>
          <w:kern w:val="0"/>
          <w:sz w:val="22"/>
          <w:shd w:val="clear" w:color="auto" w:fill="FFFFFF"/>
          <w:lang w:bidi="ar"/>
        </w:rPr>
        <w:t>From the perspective of resource utilization:</w:t>
      </w:r>
      <w:r>
        <w:rPr>
          <w:rFonts w:eastAsia="Segoe UI" w:cs="Times New Roman"/>
          <w:kern w:val="0"/>
          <w:sz w:val="22"/>
          <w:shd w:val="clear" w:color="auto" w:fill="FFFFFF"/>
          <w:lang w:bidi="ar"/>
        </w:rPr>
        <w:t xml:space="preserve"> Distributed</w:t>
      </w:r>
      <w:r>
        <w:rPr>
          <w:rFonts w:eastAsia="Segoe UI" w:cs="Times New Roman"/>
          <w:kern w:val="0"/>
          <w:sz w:val="22"/>
          <w:shd w:val="clear" w:color="auto" w:fill="FFFFFF"/>
          <w:lang w:bidi="ar"/>
        </w:rPr>
        <w:t xml:space="preserve"> deployment can fully reuse existing hardware resources and data processing foundations at RAN-NDU and DPF, avoiding resource overload and single-point failure risks at core nodes in centralized architectures, thereby achieving balanced allocation of netwo</w:t>
      </w:r>
      <w:r>
        <w:rPr>
          <w:rFonts w:eastAsia="Segoe UI" w:cs="Times New Roman"/>
          <w:kern w:val="0"/>
          <w:sz w:val="22"/>
          <w:shd w:val="clear" w:color="auto" w:fill="FFFFFF"/>
          <w:lang w:bidi="ar"/>
        </w:rPr>
        <w:t>rk resources.</w:t>
      </w:r>
    </w:p>
    <w:p w:rsidR="005D7188" w:rsidRDefault="005D7188">
      <w:pPr>
        <w:widowControl/>
        <w:shd w:val="clear" w:color="auto" w:fill="FFFFFF"/>
        <w:spacing w:line="312" w:lineRule="atLeast"/>
        <w:jc w:val="left"/>
        <w:textAlignment w:val="baseline"/>
        <w:rPr>
          <w:rFonts w:eastAsia="Segoe UI" w:cs="Times New Roman"/>
          <w:kern w:val="0"/>
          <w:sz w:val="22"/>
          <w:shd w:val="clear" w:color="auto" w:fill="FFFFFF"/>
          <w:lang w:bidi="ar"/>
        </w:rPr>
      </w:pPr>
    </w:p>
    <w:p w:rsidR="005D7188" w:rsidRDefault="009D2A6E">
      <w:pPr>
        <w:widowControl/>
        <w:shd w:val="clear" w:color="auto" w:fill="FFFFFF"/>
        <w:spacing w:after="192" w:line="312" w:lineRule="atLeast"/>
        <w:jc w:val="left"/>
        <w:textAlignment w:val="baseline"/>
        <w:rPr>
          <w:rFonts w:eastAsia="Segoe UI" w:cs="Times New Roman"/>
          <w:sz w:val="22"/>
        </w:rPr>
      </w:pPr>
      <w:r>
        <w:rPr>
          <w:rStyle w:val="ac"/>
          <w:rFonts w:eastAsia="Segoe UI" w:cs="Times New Roman"/>
          <w:bCs/>
          <w:kern w:val="0"/>
          <w:sz w:val="22"/>
          <w:shd w:val="clear" w:color="auto" w:fill="FFFFFF"/>
          <w:lang w:bidi="ar"/>
        </w:rPr>
        <w:t>Advantages :</w:t>
      </w:r>
      <w:r>
        <w:rPr>
          <w:rStyle w:val="ac"/>
          <w:rFonts w:eastAsia="Segoe UI" w:cs="Times New Roman" w:hint="eastAsia"/>
          <w:bCs/>
          <w:kern w:val="0"/>
          <w:sz w:val="22"/>
          <w:shd w:val="clear" w:color="auto" w:fill="FFFFFF"/>
          <w:lang w:bidi="ar"/>
        </w:rPr>
        <w:t xml:space="preserve"> </w:t>
      </w:r>
      <w:r>
        <w:rPr>
          <w:rFonts w:eastAsia="Segoe UI" w:cs="Times New Roman"/>
          <w:kern w:val="0"/>
          <w:sz w:val="22"/>
          <w:shd w:val="clear" w:color="auto" w:fill="FFFFFF"/>
          <w:lang w:bidi="ar"/>
        </w:rPr>
        <w:t xml:space="preserve">Compared with traditional centralized </w:t>
      </w:r>
      <w:r>
        <w:rPr>
          <w:rFonts w:eastAsia="Segoe UI" w:cs="Times New Roman" w:hint="eastAsia"/>
          <w:kern w:val="0"/>
          <w:sz w:val="22"/>
          <w:shd w:val="clear" w:color="auto" w:fill="FFFFFF"/>
          <w:lang w:bidi="ar"/>
        </w:rPr>
        <w:t>data knowledge graph</w:t>
      </w:r>
      <w:r>
        <w:rPr>
          <w:rFonts w:eastAsia="Segoe UI" w:cs="Times New Roman"/>
          <w:kern w:val="0"/>
          <w:sz w:val="22"/>
          <w:shd w:val="clear" w:color="auto" w:fill="FFFFFF"/>
          <w:lang w:bidi="ar"/>
        </w:rPr>
        <w:t xml:space="preserve"> architectures, the distributed deployment scheme proposed herein offers significant differentiated advantages:</w:t>
      </w:r>
    </w:p>
    <w:p w:rsidR="005D7188" w:rsidRDefault="009D2A6E">
      <w:pPr>
        <w:widowControl/>
        <w:shd w:val="clear" w:color="auto" w:fill="FFFFFF"/>
        <w:spacing w:line="312" w:lineRule="atLeast"/>
        <w:jc w:val="left"/>
        <w:textAlignment w:val="baseline"/>
        <w:rPr>
          <w:rFonts w:eastAsia="Segoe UI" w:cs="Times New Roman"/>
          <w:sz w:val="22"/>
        </w:rPr>
      </w:pPr>
      <w:r>
        <w:rPr>
          <w:rStyle w:val="ac"/>
          <w:rFonts w:eastAsia="Segoe UI" w:cs="Times New Roman" w:hint="eastAsia"/>
          <w:bCs/>
          <w:kern w:val="0"/>
          <w:sz w:val="22"/>
          <w:shd w:val="clear" w:color="auto" w:fill="FFFFFF"/>
          <w:lang w:bidi="ar"/>
        </w:rPr>
        <w:t>1</w:t>
      </w:r>
      <w:r>
        <w:rPr>
          <w:rStyle w:val="ac"/>
          <w:rFonts w:eastAsia="Segoe UI" w:cs="Times New Roman" w:hint="eastAsia"/>
          <w:bCs/>
          <w:kern w:val="0"/>
          <w:sz w:val="22"/>
          <w:shd w:val="clear" w:color="auto" w:fill="FFFFFF"/>
          <w:lang w:bidi="ar"/>
        </w:rPr>
        <w:t>）</w:t>
      </w:r>
      <w:r>
        <w:rPr>
          <w:rStyle w:val="ac"/>
          <w:rFonts w:eastAsia="Segoe UI" w:cs="Times New Roman" w:hint="eastAsia"/>
          <w:bCs/>
          <w:kern w:val="0"/>
          <w:sz w:val="22"/>
          <w:shd w:val="clear" w:color="auto" w:fill="FFFFFF"/>
          <w:lang w:bidi="ar"/>
        </w:rPr>
        <w:t>Efficient d</w:t>
      </w:r>
      <w:r>
        <w:rPr>
          <w:rStyle w:val="ac"/>
          <w:rFonts w:eastAsia="Segoe UI" w:cs="Times New Roman"/>
          <w:bCs/>
          <w:kern w:val="0"/>
          <w:sz w:val="22"/>
          <w:shd w:val="clear" w:color="auto" w:fill="FFFFFF"/>
          <w:lang w:bidi="ar"/>
        </w:rPr>
        <w:t>ata processing capability meets emerging serv</w:t>
      </w:r>
      <w:r>
        <w:rPr>
          <w:rStyle w:val="ac"/>
          <w:rFonts w:eastAsia="Segoe UI" w:cs="Times New Roman"/>
          <w:bCs/>
          <w:kern w:val="0"/>
          <w:sz w:val="22"/>
          <w:shd w:val="clear" w:color="auto" w:fill="FFFFFF"/>
          <w:lang w:bidi="ar"/>
        </w:rPr>
        <w:t>ice demands:</w:t>
      </w:r>
      <w:r>
        <w:rPr>
          <w:rFonts w:eastAsia="Segoe UI" w:cs="Times New Roman"/>
          <w:kern w:val="0"/>
          <w:sz w:val="22"/>
          <w:shd w:val="clear" w:color="auto" w:fill="FFFFFF"/>
          <w:lang w:bidi="ar"/>
        </w:rPr>
        <w:t xml:space="preserve"> L-KGM is deployed on the RAN-NDU side, directly interfacing with locally collected data to complete weight calculation, </w:t>
      </w:r>
      <w:r>
        <w:rPr>
          <w:rFonts w:eastAsia="Segoe UI" w:cs="Times New Roman" w:hint="eastAsia"/>
          <w:kern w:val="0"/>
          <w:sz w:val="22"/>
          <w:shd w:val="clear" w:color="auto" w:fill="FFFFFF"/>
          <w:lang w:bidi="ar"/>
        </w:rPr>
        <w:t xml:space="preserve">knowledge </w:t>
      </w:r>
      <w:r>
        <w:rPr>
          <w:rFonts w:eastAsia="Segoe UI" w:cs="Times New Roman"/>
          <w:kern w:val="0"/>
          <w:sz w:val="22"/>
          <w:shd w:val="clear" w:color="auto" w:fill="FFFFFF"/>
          <w:lang w:bidi="ar"/>
        </w:rPr>
        <w:t>graph updates, and feature push without cross-domain transmission, effectively shortening the data processing cha</w:t>
      </w:r>
      <w:r>
        <w:rPr>
          <w:rFonts w:eastAsia="Segoe UI" w:cs="Times New Roman"/>
          <w:kern w:val="0"/>
          <w:sz w:val="22"/>
          <w:shd w:val="clear" w:color="auto" w:fill="FFFFFF"/>
          <w:lang w:bidi="ar"/>
        </w:rPr>
        <w:t xml:space="preserve">in and meeting the demand for </w:t>
      </w:r>
      <w:r>
        <w:rPr>
          <w:rFonts w:eastAsia="Segoe UI" w:cs="Times New Roman" w:hint="eastAsia"/>
          <w:kern w:val="0"/>
          <w:sz w:val="22"/>
          <w:shd w:val="clear" w:color="auto" w:fill="FFFFFF"/>
          <w:lang w:bidi="ar"/>
        </w:rPr>
        <w:t>low latency</w:t>
      </w:r>
      <w:r>
        <w:rPr>
          <w:rFonts w:eastAsia="Segoe UI" w:cs="Times New Roman"/>
          <w:kern w:val="0"/>
          <w:sz w:val="22"/>
          <w:shd w:val="clear" w:color="auto" w:fill="FFFFFF"/>
          <w:lang w:bidi="ar"/>
        </w:rPr>
        <w:t xml:space="preserve"> decision support in emerging services like AI applications. In contrast, centralized architectures require data to be transmitted over long distances to core nodes for processing, making link latency incompatible w</w:t>
      </w:r>
      <w:r>
        <w:rPr>
          <w:rFonts w:eastAsia="Segoe UI" w:cs="Times New Roman"/>
          <w:kern w:val="0"/>
          <w:sz w:val="22"/>
          <w:shd w:val="clear" w:color="auto" w:fill="FFFFFF"/>
          <w:lang w:bidi="ar"/>
        </w:rPr>
        <w:t xml:space="preserve">ith </w:t>
      </w:r>
      <w:r>
        <w:rPr>
          <w:rFonts w:eastAsia="Segoe UI" w:cs="Times New Roman" w:hint="eastAsia"/>
          <w:kern w:val="0"/>
          <w:sz w:val="22"/>
          <w:shd w:val="clear" w:color="auto" w:fill="FFFFFF"/>
          <w:lang w:bidi="ar"/>
        </w:rPr>
        <w:t>low latency</w:t>
      </w:r>
      <w:r>
        <w:rPr>
          <w:rFonts w:eastAsia="Segoe UI" w:cs="Times New Roman"/>
          <w:kern w:val="0"/>
          <w:sz w:val="22"/>
          <w:shd w:val="clear" w:color="auto" w:fill="FFFFFF"/>
          <w:lang w:bidi="ar"/>
        </w:rPr>
        <w:t xml:space="preserve"> requirements.</w:t>
      </w:r>
    </w:p>
    <w:p w:rsidR="005D7188" w:rsidRDefault="009D2A6E">
      <w:pPr>
        <w:widowControl/>
        <w:shd w:val="clear" w:color="auto" w:fill="FFFFFF"/>
        <w:spacing w:line="312" w:lineRule="atLeast"/>
        <w:jc w:val="left"/>
        <w:textAlignment w:val="baseline"/>
        <w:rPr>
          <w:rFonts w:eastAsia="Segoe UI" w:cs="Times New Roman"/>
          <w:sz w:val="22"/>
        </w:rPr>
      </w:pPr>
      <w:r>
        <w:rPr>
          <w:rStyle w:val="ac"/>
          <w:rFonts w:eastAsia="Segoe UI" w:cs="Times New Roman" w:hint="eastAsia"/>
          <w:bCs/>
          <w:kern w:val="0"/>
          <w:sz w:val="22"/>
          <w:shd w:val="clear" w:color="auto" w:fill="FFFFFF"/>
          <w:lang w:bidi="ar"/>
        </w:rPr>
        <w:t>2</w:t>
      </w:r>
      <w:r>
        <w:rPr>
          <w:rStyle w:val="ac"/>
          <w:rFonts w:eastAsia="Segoe UI" w:cs="Times New Roman" w:hint="eastAsia"/>
          <w:bCs/>
          <w:kern w:val="0"/>
          <w:sz w:val="22"/>
          <w:shd w:val="clear" w:color="auto" w:fill="FFFFFF"/>
          <w:lang w:bidi="ar"/>
        </w:rPr>
        <w:t>）</w:t>
      </w:r>
      <w:r>
        <w:rPr>
          <w:rStyle w:val="ac"/>
          <w:rFonts w:eastAsia="Segoe UI" w:cs="Times New Roman"/>
          <w:bCs/>
          <w:kern w:val="0"/>
          <w:sz w:val="22"/>
          <w:shd w:val="clear" w:color="auto" w:fill="FFFFFF"/>
          <w:lang w:bidi="ar"/>
        </w:rPr>
        <w:t>Significantly optimized network resource utilization efficiency:</w:t>
      </w:r>
      <w:r>
        <w:rPr>
          <w:rFonts w:eastAsia="Segoe UI" w:cs="Times New Roman"/>
          <w:kern w:val="0"/>
          <w:sz w:val="22"/>
          <w:shd w:val="clear" w:color="auto" w:fill="FFFFFF"/>
          <w:lang w:bidi="ar"/>
        </w:rPr>
        <w:t xml:space="preserve"> L-KGM focuses only on lightweight processing of local data, uploading only full-cycle data to </w:t>
      </w:r>
      <w:r>
        <w:rPr>
          <w:rFonts w:eastAsia="Segoe UI" w:cs="Times New Roman" w:hint="eastAsia"/>
          <w:kern w:val="0"/>
          <w:sz w:val="22"/>
          <w:shd w:val="clear" w:color="auto" w:fill="FFFFFF"/>
          <w:lang w:bidi="ar"/>
        </w:rPr>
        <w:t>G-KGM</w:t>
      </w:r>
      <w:r>
        <w:rPr>
          <w:rFonts w:eastAsia="Segoe UI" w:cs="Times New Roman"/>
          <w:kern w:val="0"/>
          <w:sz w:val="22"/>
          <w:shd w:val="clear" w:color="auto" w:fill="FFFFFF"/>
          <w:lang w:bidi="ar"/>
        </w:rPr>
        <w:t xml:space="preserve">, which substantially reduces bandwidth consumption by invalid data transmissions. </w:t>
      </w:r>
      <w:r>
        <w:rPr>
          <w:rFonts w:eastAsia="Segoe UI" w:cs="Times New Roman" w:hint="eastAsia"/>
          <w:kern w:val="0"/>
          <w:sz w:val="22"/>
          <w:shd w:val="clear" w:color="auto" w:fill="FFFFFF"/>
          <w:lang w:bidi="ar"/>
        </w:rPr>
        <w:t>G-KGM</w:t>
      </w:r>
      <w:r>
        <w:rPr>
          <w:rFonts w:eastAsia="Segoe UI" w:cs="Times New Roman"/>
          <w:kern w:val="0"/>
          <w:sz w:val="22"/>
          <w:shd w:val="clear" w:color="auto" w:fill="FFFFFF"/>
          <w:lang w:bidi="ar"/>
        </w:rPr>
        <w:t xml:space="preserve"> concentrates on global </w:t>
      </w:r>
      <w:r>
        <w:rPr>
          <w:rFonts w:eastAsia="Segoe UI" w:cs="Times New Roman" w:hint="eastAsia"/>
          <w:kern w:val="0"/>
          <w:sz w:val="22"/>
          <w:shd w:val="clear" w:color="auto" w:fill="FFFFFF"/>
          <w:lang w:bidi="ar"/>
        </w:rPr>
        <w:t xml:space="preserve">knowledge </w:t>
      </w:r>
      <w:r>
        <w:rPr>
          <w:rFonts w:eastAsia="Segoe UI" w:cs="Times New Roman"/>
          <w:kern w:val="0"/>
          <w:sz w:val="22"/>
          <w:shd w:val="clear" w:color="auto" w:fill="FFFFFF"/>
          <w:lang w:bidi="ar"/>
        </w:rPr>
        <w:t xml:space="preserve">graph iteration and cross-domain collaboration without participating in local </w:t>
      </w:r>
      <w:r>
        <w:rPr>
          <w:rFonts w:eastAsia="Segoe UI" w:cs="Times New Roman" w:hint="eastAsia"/>
          <w:kern w:val="0"/>
          <w:sz w:val="22"/>
          <w:shd w:val="clear" w:color="auto" w:fill="FFFFFF"/>
          <w:lang w:bidi="ar"/>
        </w:rPr>
        <w:t>low latency</w:t>
      </w:r>
      <w:r>
        <w:rPr>
          <w:rFonts w:eastAsia="Segoe UI" w:cs="Times New Roman"/>
          <w:kern w:val="0"/>
          <w:sz w:val="22"/>
          <w:shd w:val="clear" w:color="auto" w:fill="FFFFFF"/>
          <w:lang w:bidi="ar"/>
        </w:rPr>
        <w:t xml:space="preserve"> computation, avoiding waste of computing res</w:t>
      </w:r>
      <w:r>
        <w:rPr>
          <w:rFonts w:eastAsia="Segoe UI" w:cs="Times New Roman"/>
          <w:kern w:val="0"/>
          <w:sz w:val="22"/>
          <w:shd w:val="clear" w:color="auto" w:fill="FFFFFF"/>
          <w:lang w:bidi="ar"/>
        </w:rPr>
        <w:t>ources and achieving precise allocation of bandwidth and computing power.</w:t>
      </w:r>
    </w:p>
    <w:p w:rsidR="005D7188" w:rsidRDefault="009D2A6E">
      <w:pPr>
        <w:widowControl/>
        <w:shd w:val="clear" w:color="auto" w:fill="FFFFFF"/>
        <w:spacing w:line="312" w:lineRule="atLeast"/>
        <w:jc w:val="left"/>
        <w:textAlignment w:val="baseline"/>
        <w:rPr>
          <w:rFonts w:eastAsia="Segoe UI" w:cs="Times New Roman"/>
          <w:sz w:val="22"/>
        </w:rPr>
      </w:pPr>
      <w:r>
        <w:rPr>
          <w:rStyle w:val="ac"/>
          <w:rFonts w:eastAsia="Segoe UI" w:cs="Times New Roman" w:hint="eastAsia"/>
          <w:bCs/>
          <w:kern w:val="0"/>
          <w:sz w:val="22"/>
          <w:shd w:val="clear" w:color="auto" w:fill="FFFFFF"/>
          <w:lang w:bidi="ar"/>
        </w:rPr>
        <w:t>3</w:t>
      </w:r>
      <w:r>
        <w:rPr>
          <w:rStyle w:val="ac"/>
          <w:rFonts w:eastAsia="Segoe UI" w:cs="Times New Roman" w:hint="eastAsia"/>
          <w:bCs/>
          <w:kern w:val="0"/>
          <w:sz w:val="22"/>
          <w:shd w:val="clear" w:color="auto" w:fill="FFFFFF"/>
          <w:lang w:bidi="ar"/>
        </w:rPr>
        <w:t>）</w:t>
      </w:r>
      <w:r>
        <w:rPr>
          <w:rStyle w:val="ac"/>
          <w:rFonts w:eastAsia="Segoe UI" w:cs="Times New Roman"/>
          <w:bCs/>
          <w:kern w:val="0"/>
          <w:sz w:val="22"/>
          <w:shd w:val="clear" w:color="auto" w:fill="FFFFFF"/>
          <w:lang w:bidi="ar"/>
        </w:rPr>
        <w:t>Service adaptation flexibility aligns with network evolution trends:</w:t>
      </w:r>
      <w:r>
        <w:rPr>
          <w:rFonts w:eastAsia="Segoe UI" w:cs="Times New Roman"/>
          <w:kern w:val="0"/>
          <w:sz w:val="22"/>
          <w:shd w:val="clear" w:color="auto" w:fill="FFFFFF"/>
          <w:lang w:bidi="ar"/>
        </w:rPr>
        <w:t xml:space="preserve"> When new AI applications emerge or network scenarios change, </w:t>
      </w:r>
      <w:r>
        <w:rPr>
          <w:rFonts w:eastAsia="Segoe UI" w:cs="Times New Roman" w:hint="eastAsia"/>
          <w:kern w:val="0"/>
          <w:sz w:val="22"/>
          <w:shd w:val="clear" w:color="auto" w:fill="FFFFFF"/>
          <w:lang w:bidi="ar"/>
        </w:rPr>
        <w:t>G-KGM</w:t>
      </w:r>
      <w:r>
        <w:rPr>
          <w:rFonts w:eastAsia="Segoe UI" w:cs="Times New Roman"/>
          <w:kern w:val="0"/>
          <w:sz w:val="22"/>
          <w:shd w:val="clear" w:color="auto" w:fill="FFFFFF"/>
          <w:lang w:bidi="ar"/>
        </w:rPr>
        <w:t xml:space="preserve"> can quickly complete </w:t>
      </w:r>
      <w:r>
        <w:rPr>
          <w:rFonts w:eastAsia="Segoe UI" w:cs="Times New Roman" w:hint="eastAsia"/>
          <w:kern w:val="0"/>
          <w:sz w:val="22"/>
          <w:shd w:val="clear" w:color="auto" w:fill="FFFFFF"/>
          <w:lang w:bidi="ar"/>
        </w:rPr>
        <w:t xml:space="preserve">knowledge </w:t>
      </w:r>
      <w:r>
        <w:rPr>
          <w:rFonts w:eastAsia="Segoe UI" w:cs="Times New Roman"/>
          <w:kern w:val="0"/>
          <w:sz w:val="22"/>
          <w:shd w:val="clear" w:color="auto" w:fill="FFFFFF"/>
          <w:lang w:bidi="ar"/>
        </w:rPr>
        <w:t>sub-graph mat</w:t>
      </w:r>
      <w:r>
        <w:rPr>
          <w:rFonts w:eastAsia="Segoe UI" w:cs="Times New Roman"/>
          <w:kern w:val="0"/>
          <w:sz w:val="22"/>
          <w:shd w:val="clear" w:color="auto" w:fill="FFFFFF"/>
          <w:lang w:bidi="ar"/>
        </w:rPr>
        <w:t>ching and field filtering, synchronizing dynamic update commands to L-KGM, which then coordinates with DA to adjust collection strategies. This enables rapid response to service changes without global configuration, offering greater flexibility than the un</w:t>
      </w:r>
      <w:r>
        <w:rPr>
          <w:rFonts w:eastAsia="Segoe UI" w:cs="Times New Roman"/>
          <w:kern w:val="0"/>
          <w:sz w:val="22"/>
          <w:shd w:val="clear" w:color="auto" w:fill="FFFFFF"/>
          <w:lang w:bidi="ar"/>
        </w:rPr>
        <w:t>ified configuration adjustments required in centralized architectures.</w:t>
      </w:r>
    </w:p>
    <w:p w:rsidR="005D7188" w:rsidRDefault="009D2A6E">
      <w:pPr>
        <w:widowControl/>
        <w:shd w:val="clear" w:color="auto" w:fill="FFFFFF"/>
        <w:spacing w:line="312" w:lineRule="atLeast"/>
        <w:jc w:val="left"/>
        <w:textAlignment w:val="baseline"/>
        <w:rPr>
          <w:rFonts w:eastAsia="Segoe UI" w:cs="Times New Roman"/>
          <w:sz w:val="22"/>
        </w:rPr>
      </w:pPr>
      <w:r>
        <w:rPr>
          <w:rStyle w:val="ac"/>
          <w:rFonts w:eastAsia="Segoe UI" w:cs="Times New Roman" w:hint="eastAsia"/>
          <w:bCs/>
          <w:kern w:val="0"/>
          <w:sz w:val="22"/>
          <w:shd w:val="clear" w:color="auto" w:fill="FFFFFF"/>
          <w:lang w:bidi="ar"/>
        </w:rPr>
        <w:t>4</w:t>
      </w:r>
      <w:r>
        <w:rPr>
          <w:rStyle w:val="ac"/>
          <w:rFonts w:eastAsia="Segoe UI" w:cs="Times New Roman" w:hint="eastAsia"/>
          <w:bCs/>
          <w:kern w:val="0"/>
          <w:sz w:val="22"/>
          <w:shd w:val="clear" w:color="auto" w:fill="FFFFFF"/>
          <w:lang w:bidi="ar"/>
        </w:rPr>
        <w:t>）</w:t>
      </w:r>
      <w:r>
        <w:rPr>
          <w:rStyle w:val="ac"/>
          <w:rFonts w:eastAsia="Segoe UI" w:cs="Times New Roman" w:hint="eastAsia"/>
          <w:bCs/>
          <w:kern w:val="0"/>
          <w:sz w:val="22"/>
          <w:shd w:val="clear" w:color="auto" w:fill="FFFFFF"/>
          <w:lang w:bidi="ar"/>
        </w:rPr>
        <w:t xml:space="preserve">Knowledge </w:t>
      </w:r>
      <w:r>
        <w:rPr>
          <w:rStyle w:val="ac"/>
          <w:rFonts w:eastAsia="Segoe UI" w:cs="Times New Roman"/>
          <w:bCs/>
          <w:kern w:val="0"/>
          <w:sz w:val="22"/>
          <w:shd w:val="clear" w:color="auto" w:fill="FFFFFF"/>
          <w:lang w:bidi="ar"/>
        </w:rPr>
        <w:t>Graph iteration accuracy is effectively guaranteed:</w:t>
      </w:r>
      <w:r>
        <w:rPr>
          <w:rFonts w:eastAsia="Segoe UI" w:cs="Times New Roman"/>
          <w:kern w:val="0"/>
          <w:sz w:val="22"/>
          <w:shd w:val="clear" w:color="auto" w:fill="FFFFFF"/>
          <w:lang w:bidi="ar"/>
        </w:rPr>
        <w:t xml:space="preserve"> </w:t>
      </w:r>
      <w:r>
        <w:rPr>
          <w:rFonts w:eastAsia="Segoe UI" w:cs="Times New Roman" w:hint="eastAsia"/>
          <w:kern w:val="0"/>
          <w:sz w:val="22"/>
          <w:shd w:val="clear" w:color="auto" w:fill="FFFFFF"/>
          <w:lang w:bidi="ar"/>
        </w:rPr>
        <w:t>G-KGM</w:t>
      </w:r>
      <w:r>
        <w:rPr>
          <w:rFonts w:eastAsia="Segoe UI" w:cs="Times New Roman"/>
          <w:kern w:val="0"/>
          <w:sz w:val="22"/>
          <w:shd w:val="clear" w:color="auto" w:fill="FFFFFF"/>
          <w:lang w:bidi="ar"/>
        </w:rPr>
        <w:t xml:space="preserve"> integrates multi-domain data for global </w:t>
      </w:r>
      <w:r>
        <w:rPr>
          <w:rFonts w:eastAsia="Segoe UI" w:cs="Times New Roman" w:hint="eastAsia"/>
          <w:kern w:val="0"/>
          <w:sz w:val="22"/>
          <w:shd w:val="clear" w:color="auto" w:fill="FFFFFF"/>
          <w:lang w:bidi="ar"/>
        </w:rPr>
        <w:t xml:space="preserve">knowledge </w:t>
      </w:r>
      <w:r>
        <w:rPr>
          <w:rFonts w:eastAsia="Segoe UI" w:cs="Times New Roman"/>
          <w:kern w:val="0"/>
          <w:sz w:val="22"/>
          <w:shd w:val="clear" w:color="auto" w:fill="FFFFFF"/>
          <w:lang w:bidi="ar"/>
        </w:rPr>
        <w:t>graph optimization, avoiding graph distortion caused by data bias</w:t>
      </w:r>
      <w:r>
        <w:rPr>
          <w:rFonts w:eastAsia="Segoe UI" w:cs="Times New Roman"/>
          <w:kern w:val="0"/>
          <w:sz w:val="22"/>
          <w:shd w:val="clear" w:color="auto" w:fill="FFFFFF"/>
          <w:lang w:bidi="ar"/>
        </w:rPr>
        <w:t xml:space="preserve"> in a single region and providing more accurate correlation fields and weight support for AI applications. Meanwhile, the closed-loop mechanism of "global update-local synchronization" ensures consistency between both side graphs.</w:t>
      </w:r>
    </w:p>
    <w:p w:rsidR="005D7188" w:rsidRDefault="005D7188">
      <w:pPr>
        <w:rPr>
          <w:rFonts w:cs="Times New Roman"/>
        </w:rPr>
      </w:pPr>
    </w:p>
    <w:p w:rsidR="005D7188" w:rsidRDefault="009D2A6E">
      <w:pPr>
        <w:pStyle w:val="TH"/>
        <w:autoSpaceDE w:val="0"/>
        <w:autoSpaceDN w:val="0"/>
        <w:adjustRightInd w:val="0"/>
        <w:spacing w:after="120"/>
        <w:jc w:val="both"/>
        <w:rPr>
          <w:rFonts w:ascii="Times New Roman" w:hAnsi="Times New Roman" w:cs="Times New Roman"/>
          <w:b w:val="0"/>
          <w:bCs/>
          <w:i/>
          <w:iCs/>
          <w:sz w:val="22"/>
        </w:rPr>
      </w:pPr>
      <w:r>
        <w:rPr>
          <w:rFonts w:ascii="Times New Roman" w:hAnsi="Times New Roman" w:cs="Times New Roman"/>
          <w:i/>
          <w:iCs/>
          <w:sz w:val="22"/>
        </w:rPr>
        <w:lastRenderedPageBreak/>
        <w:t xml:space="preserve">Observation </w:t>
      </w:r>
      <w:r>
        <w:rPr>
          <w:rFonts w:ascii="Times New Roman" w:hAnsi="Times New Roman" w:cs="Times New Roman" w:hint="eastAsia"/>
          <w:i/>
          <w:iCs/>
          <w:sz w:val="22"/>
        </w:rPr>
        <w:t>5</w:t>
      </w:r>
      <w:r>
        <w:rPr>
          <w:rFonts w:ascii="Times New Roman" w:hAnsi="Times New Roman" w:cs="Times New Roman"/>
          <w:i/>
          <w:iCs/>
          <w:sz w:val="22"/>
        </w:rPr>
        <w:t xml:space="preserve">: The distributed </w:t>
      </w:r>
      <w:r>
        <w:rPr>
          <w:rFonts w:ascii="Times New Roman" w:hAnsi="Times New Roman" w:cs="Times New Roman" w:hint="eastAsia"/>
          <w:i/>
          <w:iCs/>
          <w:sz w:val="22"/>
        </w:rPr>
        <w:t xml:space="preserve">data knowledge graph deployment </w:t>
      </w:r>
      <w:r>
        <w:rPr>
          <w:rFonts w:ascii="Times New Roman" w:hAnsi="Times New Roman" w:cs="Times New Roman"/>
          <w:i/>
          <w:iCs/>
          <w:sz w:val="22"/>
        </w:rPr>
        <w:t>architecture</w:t>
      </w:r>
      <w:r>
        <w:rPr>
          <w:rFonts w:ascii="Times New Roman" w:hAnsi="Times New Roman" w:cs="Times New Roman" w:hint="eastAsia"/>
          <w:i/>
          <w:iCs/>
          <w:sz w:val="22"/>
        </w:rPr>
        <w:t xml:space="preserve"> for data feature extraction</w:t>
      </w:r>
      <w:r>
        <w:rPr>
          <w:rFonts w:ascii="Times New Roman" w:hAnsi="Times New Roman" w:cs="Times New Roman"/>
          <w:i/>
          <w:iCs/>
          <w:sz w:val="22"/>
        </w:rPr>
        <w:t xml:space="preserve"> separates local </w:t>
      </w:r>
      <w:r>
        <w:rPr>
          <w:rFonts w:ascii="Times New Roman" w:hAnsi="Times New Roman" w:cs="Times New Roman" w:hint="eastAsia"/>
          <w:i/>
          <w:iCs/>
          <w:sz w:val="22"/>
        </w:rPr>
        <w:t>low latency</w:t>
      </w:r>
      <w:r>
        <w:rPr>
          <w:rFonts w:ascii="Times New Roman" w:hAnsi="Times New Roman" w:cs="Times New Roman"/>
          <w:i/>
          <w:iCs/>
          <w:sz w:val="22"/>
        </w:rPr>
        <w:t xml:space="preserve"> processing from global optimization, balancing low latency, resource efficiency, high flexibility, and precise iteration.</w:t>
      </w:r>
    </w:p>
    <w:p w:rsidR="005D7188" w:rsidRDefault="009D2A6E">
      <w:pPr>
        <w:pStyle w:val="TH"/>
        <w:autoSpaceDE w:val="0"/>
        <w:autoSpaceDN w:val="0"/>
        <w:adjustRightInd w:val="0"/>
        <w:spacing w:after="120"/>
        <w:jc w:val="both"/>
        <w:rPr>
          <w:rFonts w:ascii="Times New Roman" w:hAnsi="Times New Roman" w:cs="Times New Roman"/>
          <w:b w:val="0"/>
          <w:bCs/>
          <w:i/>
          <w:iCs/>
          <w:sz w:val="22"/>
        </w:rPr>
      </w:pPr>
      <w:r>
        <w:rPr>
          <w:rFonts w:ascii="Times New Roman" w:hAnsi="Times New Roman" w:cs="Times New Roman"/>
          <w:i/>
          <w:iCs/>
          <w:sz w:val="22"/>
        </w:rPr>
        <w:t xml:space="preserve">Proposal </w:t>
      </w:r>
      <w:r>
        <w:rPr>
          <w:rFonts w:ascii="Times New Roman" w:hAnsi="Times New Roman" w:cs="Times New Roman" w:hint="eastAsia"/>
          <w:i/>
          <w:iCs/>
          <w:sz w:val="22"/>
        </w:rPr>
        <w:t>5</w:t>
      </w:r>
      <w:r>
        <w:rPr>
          <w:rFonts w:ascii="Times New Roman" w:hAnsi="Times New Roman" w:cs="Times New Roman"/>
          <w:i/>
          <w:iCs/>
          <w:sz w:val="22"/>
        </w:rPr>
        <w:t>:</w:t>
      </w:r>
      <w:r>
        <w:rPr>
          <w:rFonts w:ascii="Times New Roman" w:hAnsi="Times New Roman" w:cs="Times New Roman" w:hint="eastAsia"/>
          <w:i/>
          <w:iCs/>
          <w:sz w:val="22"/>
        </w:rPr>
        <w:t xml:space="preserve"> Hol</w:t>
      </w:r>
      <w:r>
        <w:rPr>
          <w:rFonts w:ascii="Times New Roman" w:hAnsi="Times New Roman" w:cs="Times New Roman" w:hint="eastAsia"/>
          <w:i/>
          <w:iCs/>
          <w:sz w:val="22"/>
        </w:rPr>
        <w:t xml:space="preserve">istically consider the architecture design for data feature extraction and classification from both 6G RAN and 6GC perspectives, with a focus on data knowledge graph standardization. </w:t>
      </w:r>
    </w:p>
    <w:p w:rsidR="005D7188" w:rsidRDefault="005D7188">
      <w:pPr>
        <w:jc w:val="center"/>
        <w:rPr>
          <w:rFonts w:cs="Times New Roman"/>
          <w:i/>
          <w:iCs/>
          <w:lang w:bidi="ar"/>
        </w:rPr>
      </w:pPr>
    </w:p>
    <w:p w:rsidR="005D7188" w:rsidRDefault="009D2A6E">
      <w:pPr>
        <w:pStyle w:val="2"/>
        <w:numPr>
          <w:ilvl w:val="1"/>
          <w:numId w:val="5"/>
        </w:numPr>
        <w:adjustRightInd w:val="0"/>
        <w:snapToGrid w:val="0"/>
        <w:spacing w:before="0" w:after="120" w:line="240" w:lineRule="auto"/>
        <w:ind w:left="0" w:firstLine="0"/>
        <w:rPr>
          <w:rFonts w:ascii="Times New Roman" w:hAnsi="Times New Roman" w:cs="Times New Roman"/>
          <w:sz w:val="22"/>
          <w:szCs w:val="22"/>
        </w:rPr>
      </w:pPr>
      <w:r>
        <w:rPr>
          <w:rFonts w:ascii="Times New Roman" w:hAnsi="Times New Roman" w:cs="Times New Roman"/>
          <w:sz w:val="22"/>
          <w:szCs w:val="22"/>
        </w:rPr>
        <w:t>Critical Architecture Challenges</w:t>
      </w:r>
      <w:r>
        <w:rPr>
          <w:rFonts w:ascii="Times New Roman" w:hAnsi="Times New Roman" w:cs="Times New Roman" w:hint="eastAsia"/>
          <w:sz w:val="22"/>
          <w:szCs w:val="22"/>
        </w:rPr>
        <w:t xml:space="preserve"> to focus on</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The periodic full data upl</w:t>
      </w:r>
      <w:r>
        <w:rPr>
          <w:rFonts w:eastAsia="宋体" w:cs="Times New Roman"/>
          <w:kern w:val="0"/>
          <w:sz w:val="22"/>
        </w:rPr>
        <w:t xml:space="preserve">oads and </w:t>
      </w:r>
      <w:r>
        <w:rPr>
          <w:rFonts w:eastAsia="宋体" w:cs="Times New Roman" w:hint="eastAsia"/>
          <w:kern w:val="0"/>
          <w:sz w:val="22"/>
        </w:rPr>
        <w:t xml:space="preserve">knowledge </w:t>
      </w:r>
      <w:r>
        <w:rPr>
          <w:rFonts w:eastAsia="宋体" w:cs="Times New Roman"/>
          <w:kern w:val="0"/>
          <w:sz w:val="22"/>
        </w:rPr>
        <w:t xml:space="preserve">graph update command interactions between L-KGM and </w:t>
      </w:r>
      <w:r>
        <w:rPr>
          <w:rFonts w:eastAsia="宋体" w:cs="Times New Roman" w:hint="eastAsia"/>
          <w:kern w:val="0"/>
          <w:sz w:val="22"/>
        </w:rPr>
        <w:t>G-KGM</w:t>
      </w:r>
      <w:r>
        <w:rPr>
          <w:rFonts w:eastAsia="宋体" w:cs="Times New Roman"/>
          <w:kern w:val="0"/>
          <w:sz w:val="22"/>
        </w:rPr>
        <w:t xml:space="preserve"> may impose certain bandwidth pressure, which will become more prominent especially in concurrent multi-AI application scenarios.</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 xml:space="preserve">Under distributed deployment, </w:t>
      </w:r>
      <w:r>
        <w:rPr>
          <w:rFonts w:eastAsia="宋体" w:cs="Times New Roman" w:hint="eastAsia"/>
          <w:kern w:val="0"/>
          <w:sz w:val="22"/>
        </w:rPr>
        <w:t>G-KGM</w:t>
      </w:r>
      <w:r>
        <w:rPr>
          <w:rFonts w:eastAsia="宋体" w:cs="Times New Roman"/>
          <w:kern w:val="0"/>
          <w:sz w:val="22"/>
        </w:rPr>
        <w:t xml:space="preserve"> dynamically ad</w:t>
      </w:r>
      <w:r>
        <w:rPr>
          <w:rFonts w:eastAsia="宋体" w:cs="Times New Roman"/>
          <w:kern w:val="0"/>
          <w:sz w:val="22"/>
        </w:rPr>
        <w:t xml:space="preserve">justs KPI correlation fields based on global </w:t>
      </w:r>
      <w:r>
        <w:rPr>
          <w:rFonts w:eastAsia="宋体" w:cs="Times New Roman" w:hint="eastAsia"/>
          <w:kern w:val="0"/>
          <w:sz w:val="22"/>
        </w:rPr>
        <w:t xml:space="preserve">knowledge </w:t>
      </w:r>
      <w:r>
        <w:rPr>
          <w:rFonts w:eastAsia="宋体" w:cs="Times New Roman"/>
          <w:kern w:val="0"/>
          <w:sz w:val="22"/>
        </w:rPr>
        <w:t>graph iteration results, placing demands on the dynamic adaptation capability of existing data collection and transmission architecture. Rapid response of field adjustments and stable adaptation of tra</w:t>
      </w:r>
      <w:r>
        <w:rPr>
          <w:rFonts w:eastAsia="宋体" w:cs="Times New Roman"/>
          <w:kern w:val="0"/>
          <w:sz w:val="22"/>
        </w:rPr>
        <w:t>nsmission links must be ensured.</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 xml:space="preserve">The </w:t>
      </w:r>
      <w:r>
        <w:rPr>
          <w:rFonts w:eastAsia="宋体" w:cs="Times New Roman" w:hint="eastAsia"/>
          <w:kern w:val="0"/>
          <w:sz w:val="22"/>
        </w:rPr>
        <w:t>G-KGM</w:t>
      </w:r>
      <w:r>
        <w:rPr>
          <w:rFonts w:eastAsia="宋体" w:cs="Times New Roman"/>
          <w:kern w:val="0"/>
          <w:sz w:val="22"/>
        </w:rPr>
        <w:t xml:space="preserve"> deployed on CN-side DPF needs to undertake tasks including global </w:t>
      </w:r>
      <w:r>
        <w:rPr>
          <w:rFonts w:eastAsia="宋体" w:cs="Times New Roman" w:hint="eastAsia"/>
          <w:kern w:val="0"/>
          <w:sz w:val="22"/>
        </w:rPr>
        <w:t xml:space="preserve">knowledge </w:t>
      </w:r>
      <w:r>
        <w:rPr>
          <w:rFonts w:eastAsia="宋体" w:cs="Times New Roman"/>
          <w:kern w:val="0"/>
          <w:sz w:val="22"/>
        </w:rPr>
        <w:t xml:space="preserve">sub-graph matching, large-scale </w:t>
      </w:r>
      <w:r>
        <w:rPr>
          <w:rFonts w:eastAsia="宋体" w:cs="Times New Roman" w:hint="eastAsia"/>
          <w:kern w:val="0"/>
          <w:sz w:val="22"/>
        </w:rPr>
        <w:t xml:space="preserve">knowledge </w:t>
      </w:r>
      <w:r>
        <w:rPr>
          <w:rFonts w:eastAsia="宋体" w:cs="Times New Roman"/>
          <w:kern w:val="0"/>
          <w:sz w:val="22"/>
        </w:rPr>
        <w:t xml:space="preserve">graph iteration updates, and cross-domain data integration, requiring higher computing power </w:t>
      </w:r>
      <w:r>
        <w:rPr>
          <w:rFonts w:eastAsia="宋体" w:cs="Times New Roman"/>
          <w:kern w:val="0"/>
          <w:sz w:val="22"/>
        </w:rPr>
        <w:t>and storage capacity. As a data processing hub on the core network side, DPF possesses the advantage of centralized computing deployment and can meet global graph processing and storage requirements by deploying high-performance computing units and distrib</w:t>
      </w:r>
      <w:r>
        <w:rPr>
          <w:rFonts w:eastAsia="宋体" w:cs="Times New Roman"/>
          <w:kern w:val="0"/>
          <w:sz w:val="22"/>
        </w:rPr>
        <w:t>uted storage devices. The L-KGM on RAN-NDU side focuses on real-time weight calculation of local data, dynamic graph updates, and collection status verification, which are lightweight computing requirements. As the core node for RAN-side data processing, R</w:t>
      </w:r>
      <w:r>
        <w:rPr>
          <w:rFonts w:eastAsia="宋体" w:cs="Times New Roman"/>
          <w:kern w:val="0"/>
          <w:sz w:val="22"/>
        </w:rPr>
        <w:t>AN-NDU already possesses edge computing support, requiring no additional hardware resources—only software upgrades to expand graph computing modules are needed to meet requirements. The core network L-KGM has the same function as RAN-NDU-side L-KGM, focusi</w:t>
      </w:r>
      <w:r>
        <w:rPr>
          <w:rFonts w:eastAsia="宋体" w:cs="Times New Roman"/>
          <w:kern w:val="0"/>
          <w:sz w:val="22"/>
        </w:rPr>
        <w:t xml:space="preserve">ng on lightweight processing of core network-side local data. It can reuse DPF's surplus computing resources and deploy independent modules through virtualization technology, eliminating the need for additional hardware nodes and achieving efficient reuse </w:t>
      </w:r>
      <w:r>
        <w:rPr>
          <w:rFonts w:eastAsia="宋体" w:cs="Times New Roman"/>
          <w:kern w:val="0"/>
          <w:sz w:val="22"/>
        </w:rPr>
        <w:t>of computing resources.</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 xml:space="preserve">Regarding bilateral </w:t>
      </w:r>
      <w:r>
        <w:rPr>
          <w:rFonts w:eastAsia="宋体" w:cs="Times New Roman" w:hint="eastAsia"/>
          <w:kern w:val="0"/>
          <w:sz w:val="22"/>
        </w:rPr>
        <w:t xml:space="preserve">knowledge </w:t>
      </w:r>
      <w:r>
        <w:rPr>
          <w:rFonts w:eastAsia="宋体" w:cs="Times New Roman"/>
          <w:kern w:val="0"/>
          <w:sz w:val="22"/>
        </w:rPr>
        <w:t xml:space="preserve">graph synchronization consistency, it is necessary to avoid timing deviations or data inconsistency issues between </w:t>
      </w:r>
      <w:r>
        <w:rPr>
          <w:rFonts w:eastAsia="宋体" w:cs="Times New Roman" w:hint="eastAsia"/>
          <w:kern w:val="0"/>
          <w:sz w:val="22"/>
        </w:rPr>
        <w:t>G-KGM</w:t>
      </w:r>
      <w:r>
        <w:rPr>
          <w:rFonts w:eastAsia="宋体" w:cs="Times New Roman"/>
          <w:kern w:val="0"/>
          <w:sz w:val="22"/>
        </w:rPr>
        <w:t xml:space="preserve"> global updates and L-KGM local updates.</w:t>
      </w: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eastAsia="宋体" w:cs="Times New Roman"/>
          <w:b/>
          <w:bCs/>
          <w:i/>
          <w:iCs/>
          <w:kern w:val="0"/>
          <w:sz w:val="22"/>
        </w:rPr>
        <w:t xml:space="preserve">Observation </w:t>
      </w:r>
      <w:r>
        <w:rPr>
          <w:rFonts w:eastAsia="宋体" w:cs="Times New Roman" w:hint="eastAsia"/>
          <w:b/>
          <w:bCs/>
          <w:i/>
          <w:iCs/>
          <w:kern w:val="0"/>
          <w:sz w:val="22"/>
        </w:rPr>
        <w:t>6</w:t>
      </w:r>
      <w:r>
        <w:rPr>
          <w:rFonts w:eastAsia="宋体" w:cs="Times New Roman"/>
          <w:b/>
          <w:bCs/>
          <w:i/>
          <w:iCs/>
          <w:kern w:val="0"/>
          <w:sz w:val="22"/>
        </w:rPr>
        <w:t>:</w:t>
      </w:r>
      <w:r>
        <w:rPr>
          <w:rFonts w:eastAsia="宋体" w:cs="Times New Roman" w:hint="eastAsia"/>
          <w:b/>
          <w:bCs/>
          <w:i/>
          <w:iCs/>
          <w:kern w:val="0"/>
          <w:sz w:val="22"/>
        </w:rPr>
        <w:t xml:space="preserve"> </w:t>
      </w:r>
      <w:r>
        <w:rPr>
          <w:rFonts w:eastAsia="宋体" w:cs="Times New Roman"/>
          <w:b/>
          <w:bCs/>
          <w:i/>
          <w:iCs/>
          <w:kern w:val="0"/>
          <w:sz w:val="22"/>
        </w:rPr>
        <w:t xml:space="preserve">The </w:t>
      </w:r>
      <w:r>
        <w:rPr>
          <w:rFonts w:eastAsia="宋体" w:cs="Times New Roman" w:hint="eastAsia"/>
          <w:b/>
          <w:bCs/>
          <w:i/>
          <w:iCs/>
          <w:kern w:val="0"/>
          <w:sz w:val="22"/>
        </w:rPr>
        <w:t xml:space="preserve">RAN </w:t>
      </w:r>
      <w:r>
        <w:rPr>
          <w:rFonts w:eastAsia="宋体" w:cs="Times New Roman"/>
          <w:b/>
          <w:bCs/>
          <w:i/>
          <w:iCs/>
          <w:kern w:val="0"/>
          <w:sz w:val="22"/>
        </w:rPr>
        <w:t>architecture faces</w:t>
      </w:r>
      <w:r>
        <w:rPr>
          <w:rFonts w:eastAsia="宋体" w:cs="Times New Roman"/>
          <w:b/>
          <w:bCs/>
          <w:i/>
          <w:iCs/>
          <w:kern w:val="0"/>
          <w:sz w:val="22"/>
        </w:rPr>
        <w:t xml:space="preserve"> four major challenges:</w:t>
      </w:r>
      <w:r>
        <w:rPr>
          <w:rFonts w:eastAsia="宋体" w:cs="Times New Roman" w:hint="eastAsia"/>
          <w:b/>
          <w:bCs/>
          <w:i/>
          <w:iCs/>
          <w:kern w:val="0"/>
          <w:sz w:val="22"/>
        </w:rPr>
        <w:t xml:space="preserve"> 1) </w:t>
      </w:r>
      <w:r>
        <w:rPr>
          <w:rFonts w:eastAsia="宋体" w:cs="Times New Roman"/>
          <w:b/>
          <w:bCs/>
          <w:i/>
          <w:iCs/>
          <w:kern w:val="0"/>
          <w:sz w:val="22"/>
        </w:rPr>
        <w:t>Bandwidth Pressure: L-KGM/</w:t>
      </w:r>
      <w:r>
        <w:rPr>
          <w:rFonts w:eastAsia="宋体" w:cs="Times New Roman" w:hint="eastAsia"/>
          <w:b/>
          <w:bCs/>
          <w:i/>
          <w:iCs/>
          <w:kern w:val="0"/>
          <w:sz w:val="22"/>
        </w:rPr>
        <w:t>G-KGM</w:t>
      </w:r>
      <w:r>
        <w:rPr>
          <w:rFonts w:eastAsia="宋体" w:cs="Times New Roman"/>
          <w:b/>
          <w:bCs/>
          <w:i/>
          <w:iCs/>
          <w:kern w:val="0"/>
          <w:sz w:val="22"/>
        </w:rPr>
        <w:t xml:space="preserve"> full synchronization and real-time updates consume significant bandwidth in multi-AI concurrent scenarios.</w:t>
      </w:r>
      <w:r>
        <w:rPr>
          <w:rFonts w:eastAsia="宋体" w:cs="Times New Roman" w:hint="eastAsia"/>
          <w:b/>
          <w:bCs/>
          <w:i/>
          <w:iCs/>
          <w:kern w:val="0"/>
          <w:sz w:val="22"/>
        </w:rPr>
        <w:t xml:space="preserve"> 2) </w:t>
      </w:r>
      <w:r>
        <w:rPr>
          <w:rFonts w:eastAsia="宋体" w:cs="Times New Roman"/>
          <w:b/>
          <w:bCs/>
          <w:i/>
          <w:iCs/>
          <w:kern w:val="0"/>
          <w:sz w:val="22"/>
        </w:rPr>
        <w:t xml:space="preserve">Dynamic Adaptation: </w:t>
      </w:r>
      <w:r>
        <w:rPr>
          <w:rFonts w:eastAsia="宋体" w:cs="Times New Roman" w:hint="eastAsia"/>
          <w:b/>
          <w:bCs/>
          <w:i/>
          <w:iCs/>
          <w:kern w:val="0"/>
          <w:sz w:val="22"/>
        </w:rPr>
        <w:t>G-KGM</w:t>
      </w:r>
      <w:r>
        <w:rPr>
          <w:rFonts w:eastAsia="宋体" w:cs="Times New Roman"/>
          <w:b/>
          <w:bCs/>
          <w:i/>
          <w:iCs/>
          <w:kern w:val="0"/>
          <w:sz w:val="22"/>
        </w:rPr>
        <w:t>'s KPI field adjustments demand rapid response and stable adap</w:t>
      </w:r>
      <w:r>
        <w:rPr>
          <w:rFonts w:eastAsia="宋体" w:cs="Times New Roman"/>
          <w:b/>
          <w:bCs/>
          <w:i/>
          <w:iCs/>
          <w:kern w:val="0"/>
          <w:sz w:val="22"/>
        </w:rPr>
        <w:t>tation from the data collection/transmission architecture.</w:t>
      </w:r>
      <w:r>
        <w:rPr>
          <w:rFonts w:eastAsia="宋体" w:cs="Times New Roman" w:hint="eastAsia"/>
          <w:b/>
          <w:bCs/>
          <w:i/>
          <w:iCs/>
          <w:kern w:val="0"/>
          <w:sz w:val="22"/>
        </w:rPr>
        <w:t xml:space="preserve"> 3) </w:t>
      </w:r>
      <w:r>
        <w:rPr>
          <w:rFonts w:eastAsia="宋体" w:cs="Times New Roman"/>
          <w:b/>
          <w:bCs/>
          <w:i/>
          <w:iCs/>
          <w:kern w:val="0"/>
          <w:sz w:val="22"/>
        </w:rPr>
        <w:t xml:space="preserve">Hierarchical Computing: CN-side </w:t>
      </w:r>
      <w:r>
        <w:rPr>
          <w:rFonts w:eastAsia="宋体" w:cs="Times New Roman" w:hint="eastAsia"/>
          <w:b/>
          <w:bCs/>
          <w:i/>
          <w:iCs/>
          <w:kern w:val="0"/>
          <w:sz w:val="22"/>
        </w:rPr>
        <w:t>G-KGM</w:t>
      </w:r>
      <w:r>
        <w:rPr>
          <w:rFonts w:eastAsia="宋体" w:cs="Times New Roman"/>
          <w:b/>
          <w:bCs/>
          <w:i/>
          <w:iCs/>
          <w:kern w:val="0"/>
          <w:sz w:val="22"/>
        </w:rPr>
        <w:t xml:space="preserve"> requires DPF high-performance hardware; RAN-NDU-side L-KGM lightweight via software upgrade; Core network L-KGM can virtualize DPF resources.</w:t>
      </w:r>
      <w:r>
        <w:rPr>
          <w:rFonts w:eastAsia="宋体" w:cs="Times New Roman" w:hint="eastAsia"/>
          <w:b/>
          <w:bCs/>
          <w:i/>
          <w:iCs/>
          <w:kern w:val="0"/>
          <w:sz w:val="22"/>
        </w:rPr>
        <w:t xml:space="preserve"> 4) </w:t>
      </w:r>
      <w:r>
        <w:rPr>
          <w:rFonts w:eastAsia="宋体" w:cs="Times New Roman"/>
          <w:b/>
          <w:bCs/>
          <w:i/>
          <w:iCs/>
          <w:kern w:val="0"/>
          <w:sz w:val="22"/>
        </w:rPr>
        <w:t>Consistency</w:t>
      </w:r>
      <w:r>
        <w:rPr>
          <w:rFonts w:eastAsia="宋体" w:cs="Times New Roman"/>
          <w:b/>
          <w:bCs/>
          <w:i/>
          <w:iCs/>
          <w:kern w:val="0"/>
          <w:sz w:val="22"/>
        </w:rPr>
        <w:t xml:space="preserve"> Risk: Temporal misalignment and data inconsistency between </w:t>
      </w:r>
      <w:r>
        <w:rPr>
          <w:rFonts w:eastAsia="宋体" w:cs="Times New Roman" w:hint="eastAsia"/>
          <w:b/>
          <w:bCs/>
          <w:i/>
          <w:iCs/>
          <w:kern w:val="0"/>
          <w:sz w:val="22"/>
        </w:rPr>
        <w:t>G-KGM</w:t>
      </w:r>
      <w:r>
        <w:rPr>
          <w:rFonts w:eastAsia="宋体" w:cs="Times New Roman"/>
          <w:b/>
          <w:bCs/>
          <w:i/>
          <w:iCs/>
          <w:kern w:val="0"/>
          <w:sz w:val="22"/>
        </w:rPr>
        <w:t xml:space="preserve"> global updates and L-KGM local updates must be avoided.</w:t>
      </w: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eastAsia="宋体" w:cs="Times New Roman" w:hint="eastAsia"/>
          <w:b/>
          <w:bCs/>
          <w:i/>
          <w:iCs/>
          <w:kern w:val="0"/>
          <w:sz w:val="22"/>
        </w:rPr>
        <w:t>Proposal 6: Data framework study should consider new plane (e.g. Data/Info Plane) to enable more efficient utilization of transmission</w:t>
      </w:r>
      <w:r>
        <w:rPr>
          <w:rFonts w:eastAsia="宋体" w:cs="Times New Roman" w:hint="eastAsia"/>
          <w:b/>
          <w:bCs/>
          <w:i/>
          <w:iCs/>
          <w:kern w:val="0"/>
          <w:sz w:val="22"/>
        </w:rPr>
        <w:t xml:space="preserve"> network and wireless resources, meeting the low-latency, high-reliability transmission requirements for real-time feature data. Simultaneously, the Control plane, User plane, and Data plane of the transmission network interface between RAN and 6GC should </w:t>
      </w:r>
      <w:r>
        <w:rPr>
          <w:rFonts w:eastAsia="宋体" w:cs="Times New Roman" w:hint="eastAsia"/>
          <w:b/>
          <w:bCs/>
          <w:i/>
          <w:iCs/>
          <w:kern w:val="0"/>
          <w:sz w:val="22"/>
        </w:rPr>
        <w:t xml:space="preserve">be optimized or redefined (e.g. GTP-D for group/multi-cast data transfer), while also accounting for collaboration requirements among these three planes. </w:t>
      </w:r>
    </w:p>
    <w:p w:rsidR="005D7188" w:rsidRDefault="005D7188">
      <w:pPr>
        <w:widowControl/>
        <w:overflowPunct w:val="0"/>
        <w:autoSpaceDE w:val="0"/>
        <w:autoSpaceDN w:val="0"/>
        <w:adjustRightInd w:val="0"/>
        <w:snapToGrid w:val="0"/>
        <w:spacing w:after="120"/>
        <w:textAlignment w:val="baseline"/>
        <w:rPr>
          <w:rFonts w:eastAsia="宋体" w:cs="Times New Roman"/>
          <w:b/>
          <w:bCs/>
          <w:i/>
          <w:iCs/>
          <w:kern w:val="0"/>
          <w:sz w:val="22"/>
        </w:rPr>
      </w:pPr>
    </w:p>
    <w:p w:rsidR="005D7188" w:rsidRDefault="009D2A6E">
      <w:pPr>
        <w:pStyle w:val="2"/>
        <w:numPr>
          <w:ilvl w:val="1"/>
          <w:numId w:val="5"/>
        </w:numPr>
        <w:adjustRightInd w:val="0"/>
        <w:snapToGrid w:val="0"/>
        <w:spacing w:before="0" w:after="120" w:line="240" w:lineRule="auto"/>
        <w:ind w:left="0" w:firstLine="0"/>
        <w:rPr>
          <w:rFonts w:ascii="Times New Roman" w:hAnsi="Times New Roman" w:cs="Times New Roman"/>
          <w:sz w:val="22"/>
          <w:szCs w:val="22"/>
        </w:rPr>
      </w:pPr>
      <w:r>
        <w:rPr>
          <w:rFonts w:ascii="Times New Roman" w:hAnsi="Times New Roman" w:cs="Times New Roman" w:hint="eastAsia"/>
          <w:sz w:val="22"/>
          <w:szCs w:val="22"/>
        </w:rPr>
        <w:t>Data functionality defined for 6G RAN</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Define functional boundaries for the dedicated data plane</w:t>
      </w:r>
      <w:r>
        <w:rPr>
          <w:rFonts w:eastAsia="宋体" w:cs="Times New Roman" w:hint="eastAsia"/>
          <w:kern w:val="0"/>
          <w:sz w:val="22"/>
        </w:rPr>
        <w:t xml:space="preserve"> as shown in Figure 4-2</w:t>
      </w:r>
      <w:r>
        <w:rPr>
          <w:rFonts w:eastAsia="宋体" w:cs="Times New Roman"/>
          <w:kern w:val="0"/>
          <w:sz w:val="22"/>
        </w:rPr>
        <w:t>: the RAN-native NDU (Network Data Unit) module performs data acquisition, categorization, and persistence at the RAN edge, whereas the DPF (Data Plane Function) manages corresponding functions within the core network domain, thereby</w:t>
      </w:r>
      <w:r>
        <w:rPr>
          <w:rFonts w:eastAsia="宋体" w:cs="Times New Roman"/>
          <w:kern w:val="0"/>
          <w:sz w:val="22"/>
        </w:rPr>
        <w:t xml:space="preserve"> establishing an end-to-end telemetry chain. The dual-layer knowledge graph </w:t>
      </w:r>
      <w:r>
        <w:rPr>
          <w:rFonts w:eastAsia="宋体" w:cs="Times New Roman"/>
          <w:kern w:val="0"/>
          <w:sz w:val="22"/>
        </w:rPr>
        <w:lastRenderedPageBreak/>
        <w:t>architecture (L-KGM/G-KGM) provides robust support for AI applications, facilitated by the DA (</w:t>
      </w:r>
      <w:r>
        <w:rPr>
          <w:rFonts w:eastAsia="宋体" w:cs="Times New Roman" w:hint="eastAsia"/>
          <w:kern w:val="0"/>
          <w:sz w:val="22"/>
        </w:rPr>
        <w:t>Data Agent</w:t>
      </w:r>
      <w:r>
        <w:rPr>
          <w:rFonts w:eastAsia="宋体" w:cs="Times New Roman"/>
          <w:kern w:val="0"/>
          <w:sz w:val="22"/>
        </w:rPr>
        <w:t>) and NEF+ (Enhanced Network Exposure Function) interfaces that ensure high</w:t>
      </w:r>
      <w:r>
        <w:rPr>
          <w:rFonts w:eastAsia="宋体" w:cs="Times New Roman"/>
          <w:kern w:val="0"/>
          <w:sz w:val="22"/>
        </w:rPr>
        <w:t>-efficiency data exchange both internally and externally.</w:t>
      </w:r>
    </w:p>
    <w:p w:rsidR="005D7188" w:rsidRDefault="005D7188">
      <w:pPr>
        <w:jc w:val="left"/>
        <w:rPr>
          <w:rFonts w:cs="Times New Roman"/>
          <w:i/>
          <w:iCs/>
          <w:lang w:bidi="ar"/>
        </w:rPr>
      </w:pPr>
    </w:p>
    <w:p w:rsidR="005D7188" w:rsidRDefault="009D2A6E">
      <w:pPr>
        <w:jc w:val="center"/>
      </w:pPr>
      <w:r>
        <w:rPr>
          <w:noProof/>
        </w:rPr>
        <w:drawing>
          <wp:inline distT="0" distB="0" distL="114300" distR="114300">
            <wp:extent cx="4980305" cy="2028825"/>
            <wp:effectExtent l="0" t="0" r="317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980305" cy="2028825"/>
                    </a:xfrm>
                    <a:prstGeom prst="rect">
                      <a:avLst/>
                    </a:prstGeom>
                    <a:noFill/>
                    <a:ln>
                      <a:noFill/>
                    </a:ln>
                  </pic:spPr>
                </pic:pic>
              </a:graphicData>
            </a:graphic>
          </wp:inline>
        </w:drawing>
      </w:r>
    </w:p>
    <w:p w:rsidR="005D7188" w:rsidRDefault="005D7188"/>
    <w:p w:rsidR="005D7188" w:rsidRDefault="009D2A6E">
      <w:pPr>
        <w:jc w:val="center"/>
        <w:rPr>
          <w:rFonts w:cs="Times New Roman"/>
          <w:i/>
          <w:iCs/>
          <w:lang w:bidi="ar"/>
        </w:rPr>
      </w:pPr>
      <w:r>
        <w:rPr>
          <w:rFonts w:cs="Times New Roman"/>
          <w:i/>
          <w:iCs/>
          <w:lang w:bidi="ar"/>
        </w:rPr>
        <w:t xml:space="preserve">Figure </w:t>
      </w:r>
      <w:r>
        <w:rPr>
          <w:rFonts w:cs="Times New Roman" w:hint="eastAsia"/>
          <w:i/>
          <w:iCs/>
          <w:lang w:bidi="ar"/>
        </w:rPr>
        <w:t>4</w:t>
      </w:r>
      <w:r>
        <w:rPr>
          <w:rFonts w:cs="Times New Roman"/>
          <w:i/>
          <w:iCs/>
          <w:lang w:bidi="ar"/>
        </w:rPr>
        <w:t>-</w:t>
      </w:r>
      <w:r>
        <w:rPr>
          <w:rFonts w:cs="Times New Roman" w:hint="eastAsia"/>
          <w:i/>
          <w:iCs/>
          <w:lang w:bidi="ar"/>
        </w:rPr>
        <w:t>2 RAN data plane and functionalities</w:t>
      </w:r>
    </w:p>
    <w:p w:rsidR="005D7188" w:rsidRDefault="005D7188">
      <w:pPr>
        <w:jc w:val="left"/>
        <w:rPr>
          <w:rFonts w:cs="Times New Roman"/>
          <w:i/>
          <w:iCs/>
          <w:lang w:bidi="ar"/>
        </w:rPr>
      </w:pPr>
    </w:p>
    <w:p w:rsidR="005D7188" w:rsidRDefault="009D2A6E">
      <w:pPr>
        <w:jc w:val="left"/>
        <w:rPr>
          <w:rFonts w:eastAsia="宋体" w:cs="Times New Roman"/>
          <w:b/>
          <w:bCs/>
          <w:i/>
          <w:iCs/>
          <w:kern w:val="0"/>
          <w:sz w:val="22"/>
        </w:rPr>
      </w:pPr>
      <w:r>
        <w:rPr>
          <w:rFonts w:eastAsia="宋体" w:cs="Times New Roman"/>
          <w:b/>
          <w:bCs/>
          <w:i/>
          <w:iCs/>
          <w:kern w:val="0"/>
          <w:sz w:val="22"/>
        </w:rPr>
        <w:t xml:space="preserve">Observation </w:t>
      </w:r>
      <w:r>
        <w:rPr>
          <w:rFonts w:eastAsia="宋体" w:cs="Times New Roman" w:hint="eastAsia"/>
          <w:b/>
          <w:bCs/>
          <w:i/>
          <w:iCs/>
          <w:kern w:val="0"/>
          <w:sz w:val="22"/>
        </w:rPr>
        <w:t>7</w:t>
      </w:r>
      <w:r>
        <w:rPr>
          <w:rFonts w:eastAsia="宋体" w:cs="Times New Roman"/>
          <w:b/>
          <w:bCs/>
          <w:i/>
          <w:iCs/>
          <w:kern w:val="0"/>
          <w:sz w:val="22"/>
        </w:rPr>
        <w:t>:</w:t>
      </w:r>
      <w:r>
        <w:rPr>
          <w:rFonts w:eastAsia="宋体" w:cs="Times New Roman" w:hint="eastAsia"/>
          <w:b/>
          <w:bCs/>
          <w:i/>
          <w:iCs/>
          <w:kern w:val="0"/>
          <w:sz w:val="22"/>
        </w:rPr>
        <w:t xml:space="preserve"> </w:t>
      </w:r>
      <w:r>
        <w:rPr>
          <w:rFonts w:eastAsia="宋体" w:cs="Times New Roman"/>
          <w:b/>
          <w:bCs/>
          <w:i/>
          <w:iCs/>
          <w:kern w:val="0"/>
          <w:sz w:val="22"/>
        </w:rPr>
        <w:t xml:space="preserve">RAN-native dedicated data processing function modules can undertake primary processing of the data plane. The function module should be responsible for RAN-side data collection, classification, and storage, where data feature classification and extraction </w:t>
      </w:r>
      <w:r>
        <w:rPr>
          <w:rFonts w:eastAsia="宋体" w:cs="Times New Roman"/>
          <w:b/>
          <w:bCs/>
          <w:i/>
          <w:iCs/>
          <w:kern w:val="0"/>
          <w:sz w:val="22"/>
        </w:rPr>
        <w:t xml:space="preserve">needs to cover raw data, metric data, and topic data, while the </w:t>
      </w:r>
      <w:r>
        <w:rPr>
          <w:rFonts w:eastAsia="宋体" w:cs="Times New Roman" w:hint="eastAsia"/>
          <w:b/>
          <w:bCs/>
          <w:i/>
          <w:iCs/>
          <w:kern w:val="0"/>
          <w:sz w:val="22"/>
        </w:rPr>
        <w:t>data knowledge</w:t>
      </w:r>
      <w:r>
        <w:rPr>
          <w:rFonts w:eastAsia="宋体" w:cs="Times New Roman"/>
          <w:b/>
          <w:bCs/>
          <w:i/>
          <w:iCs/>
          <w:kern w:val="0"/>
          <w:sz w:val="22"/>
        </w:rPr>
        <w:t xml:space="preserve"> graph should possess update capability.</w:t>
      </w:r>
    </w:p>
    <w:p w:rsidR="005D7188" w:rsidRDefault="009D2A6E">
      <w:pPr>
        <w:jc w:val="left"/>
        <w:rPr>
          <w:rFonts w:eastAsia="宋体" w:cs="Times New Roman"/>
          <w:b/>
          <w:bCs/>
          <w:i/>
          <w:iCs/>
          <w:kern w:val="0"/>
          <w:sz w:val="22"/>
        </w:rPr>
      </w:pPr>
      <w:r>
        <w:rPr>
          <w:rFonts w:eastAsia="宋体" w:cs="Times New Roman" w:hint="eastAsia"/>
          <w:b/>
          <w:bCs/>
          <w:i/>
          <w:iCs/>
          <w:kern w:val="0"/>
          <w:sz w:val="22"/>
        </w:rPr>
        <w:t>P</w:t>
      </w:r>
      <w:r>
        <w:rPr>
          <w:rFonts w:eastAsia="宋体" w:cs="Times New Roman" w:hint="eastAsia"/>
          <w:b/>
          <w:bCs/>
          <w:i/>
          <w:iCs/>
          <w:kern w:val="0"/>
          <w:sz w:val="22"/>
        </w:rPr>
        <w:t xml:space="preserve">roposal </w:t>
      </w:r>
      <w:r>
        <w:rPr>
          <w:rFonts w:eastAsia="宋体" w:cs="Times New Roman" w:hint="eastAsia"/>
          <w:b/>
          <w:bCs/>
          <w:i/>
          <w:iCs/>
          <w:kern w:val="0"/>
          <w:sz w:val="22"/>
        </w:rPr>
        <w:t>7</w:t>
      </w:r>
      <w:r>
        <w:rPr>
          <w:rFonts w:eastAsia="宋体" w:cs="Times New Roman" w:hint="eastAsia"/>
          <w:b/>
          <w:bCs/>
          <w:i/>
          <w:iCs/>
          <w:kern w:val="0"/>
          <w:sz w:val="22"/>
        </w:rPr>
        <w:t xml:space="preserve">: </w:t>
      </w:r>
      <w:r>
        <w:rPr>
          <w:rFonts w:eastAsia="宋体" w:cs="Times New Roman"/>
          <w:b/>
          <w:bCs/>
          <w:i/>
          <w:iCs/>
          <w:kern w:val="0"/>
          <w:sz w:val="22"/>
        </w:rPr>
        <w:t>For the standardization of data feature extraction and classification in RAN, the following dimensions should be considered:</w:t>
      </w:r>
      <w:r>
        <w:rPr>
          <w:rFonts w:eastAsia="宋体" w:cs="Times New Roman" w:hint="eastAsia"/>
          <w:b/>
          <w:bCs/>
          <w:i/>
          <w:iCs/>
          <w:kern w:val="0"/>
          <w:sz w:val="22"/>
        </w:rPr>
        <w:t xml:space="preserve"> </w:t>
      </w:r>
      <w:r>
        <w:rPr>
          <w:rFonts w:eastAsia="宋体" w:cs="Times New Roman" w:hint="eastAsia"/>
          <w:b/>
          <w:bCs/>
          <w:i/>
          <w:iCs/>
          <w:kern w:val="0"/>
          <w:sz w:val="22"/>
        </w:rPr>
        <w:t xml:space="preserve">1) </w:t>
      </w:r>
      <w:r>
        <w:rPr>
          <w:rFonts w:eastAsia="宋体" w:cs="Times New Roman"/>
          <w:b/>
          <w:bCs/>
          <w:i/>
          <w:iCs/>
          <w:kern w:val="0"/>
          <w:sz w:val="22"/>
        </w:rPr>
        <w:t>Protocol Layer Data Model Standardization</w:t>
      </w:r>
      <w:r>
        <w:rPr>
          <w:rFonts w:eastAsia="宋体" w:cs="Times New Roman" w:hint="eastAsia"/>
          <w:b/>
          <w:bCs/>
          <w:i/>
          <w:iCs/>
          <w:kern w:val="0"/>
          <w:sz w:val="22"/>
        </w:rPr>
        <w:t>,</w:t>
      </w:r>
      <w:r>
        <w:rPr>
          <w:rFonts w:eastAsia="宋体" w:cs="Times New Roman"/>
          <w:b/>
          <w:bCs/>
          <w:i/>
          <w:iCs/>
          <w:kern w:val="0"/>
          <w:sz w:val="22"/>
        </w:rPr>
        <w:t xml:space="preserve"> 6G RAN needs to unify L1/L2/L3 three-layer </w:t>
      </w:r>
      <w:r>
        <w:rPr>
          <w:rFonts w:eastAsia="宋体" w:cs="Times New Roman" w:hint="eastAsia"/>
          <w:b/>
          <w:bCs/>
          <w:i/>
          <w:iCs/>
          <w:kern w:val="0"/>
          <w:sz w:val="22"/>
        </w:rPr>
        <w:t xml:space="preserve">feature </w:t>
      </w:r>
      <w:r>
        <w:rPr>
          <w:rFonts w:eastAsia="宋体" w:cs="Times New Roman"/>
          <w:b/>
          <w:bCs/>
          <w:i/>
          <w:iCs/>
          <w:kern w:val="0"/>
          <w:sz w:val="22"/>
        </w:rPr>
        <w:t>data</w:t>
      </w:r>
      <w:r>
        <w:rPr>
          <w:rFonts w:eastAsia="宋体" w:cs="Times New Roman" w:hint="eastAsia"/>
          <w:b/>
          <w:bCs/>
          <w:i/>
          <w:iCs/>
          <w:kern w:val="0"/>
          <w:sz w:val="22"/>
        </w:rPr>
        <w:t>set</w:t>
      </w:r>
      <w:r>
        <w:rPr>
          <w:rFonts w:eastAsia="宋体" w:cs="Times New Roman"/>
          <w:b/>
          <w:bCs/>
          <w:i/>
          <w:iCs/>
          <w:kern w:val="0"/>
          <w:sz w:val="22"/>
        </w:rPr>
        <w:t xml:space="preserve"> specifications. </w:t>
      </w:r>
      <w:r>
        <w:rPr>
          <w:rFonts w:eastAsia="宋体" w:cs="Times New Roman" w:hint="eastAsia"/>
          <w:b/>
          <w:bCs/>
          <w:i/>
          <w:iCs/>
          <w:kern w:val="0"/>
          <w:sz w:val="22"/>
        </w:rPr>
        <w:t>2</w:t>
      </w:r>
      <w:r>
        <w:rPr>
          <w:rFonts w:eastAsia="宋体" w:cs="Times New Roman" w:hint="eastAsia"/>
          <w:b/>
          <w:bCs/>
          <w:i/>
          <w:iCs/>
          <w:kern w:val="0"/>
          <w:sz w:val="22"/>
        </w:rPr>
        <w:t xml:space="preserve">) </w:t>
      </w:r>
      <w:r>
        <w:rPr>
          <w:rFonts w:eastAsia="宋体" w:cs="Times New Roman"/>
          <w:b/>
          <w:bCs/>
          <w:i/>
          <w:iCs/>
          <w:kern w:val="0"/>
          <w:sz w:val="22"/>
        </w:rPr>
        <w:t xml:space="preserve">For </w:t>
      </w:r>
      <w:r>
        <w:rPr>
          <w:rFonts w:eastAsia="宋体" w:cs="Times New Roman" w:hint="eastAsia"/>
          <w:b/>
          <w:bCs/>
          <w:i/>
          <w:iCs/>
          <w:kern w:val="0"/>
          <w:sz w:val="22"/>
        </w:rPr>
        <w:t>data</w:t>
      </w:r>
      <w:r>
        <w:rPr>
          <w:rFonts w:eastAsia="宋体" w:cs="Times New Roman" w:hint="eastAsia"/>
          <w:b/>
          <w:bCs/>
          <w:i/>
          <w:iCs/>
          <w:kern w:val="0"/>
          <w:sz w:val="22"/>
        </w:rPr>
        <w:t xml:space="preserve"> knowledge</w:t>
      </w:r>
      <w:r>
        <w:rPr>
          <w:rFonts w:eastAsia="宋体" w:cs="Times New Roman"/>
          <w:b/>
          <w:bCs/>
          <w:i/>
          <w:iCs/>
          <w:kern w:val="0"/>
          <w:sz w:val="22"/>
        </w:rPr>
        <w:t xml:space="preserve"> graphs, standardization of knowledge graph storage and query should be considered.</w:t>
      </w:r>
    </w:p>
    <w:p w:rsidR="005D7188" w:rsidRDefault="005D7188">
      <w:pPr>
        <w:jc w:val="left"/>
        <w:rPr>
          <w:rFonts w:eastAsia="宋体" w:cs="Times New Roman"/>
          <w:b/>
          <w:bCs/>
          <w:i/>
          <w:iCs/>
          <w:kern w:val="0"/>
          <w:sz w:val="22"/>
        </w:rPr>
      </w:pPr>
    </w:p>
    <w:p w:rsidR="005D7188" w:rsidRDefault="009D2A6E">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 xml:space="preserve">Dynamic </w:t>
      </w:r>
      <w:r>
        <w:rPr>
          <w:rFonts w:eastAsia="宋体" w:cs="Times New Roman" w:hint="eastAsia"/>
          <w:sz w:val="28"/>
          <w:szCs w:val="28"/>
        </w:rPr>
        <w:t xml:space="preserve">Data Knowledge </w:t>
      </w:r>
      <w:r>
        <w:rPr>
          <w:rFonts w:eastAsia="宋体" w:cs="Times New Roman"/>
          <w:sz w:val="28"/>
          <w:szCs w:val="28"/>
        </w:rPr>
        <w:t xml:space="preserve">Graph </w:t>
      </w:r>
      <w:r>
        <w:rPr>
          <w:rFonts w:eastAsia="宋体" w:cs="Times New Roman" w:hint="eastAsia"/>
          <w:sz w:val="28"/>
          <w:szCs w:val="28"/>
        </w:rPr>
        <w:t>Refresh</w:t>
      </w:r>
    </w:p>
    <w:p w:rsidR="005D7188" w:rsidRDefault="009D2A6E">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hint="eastAsia"/>
          <w:kern w:val="0"/>
          <w:sz w:val="22"/>
        </w:rPr>
        <w:t xml:space="preserve">6G </w:t>
      </w:r>
      <w:r>
        <w:rPr>
          <w:rFonts w:eastAsia="宋体" w:cs="Times New Roman"/>
          <w:kern w:val="0"/>
          <w:sz w:val="22"/>
        </w:rPr>
        <w:t>exhibit</w:t>
      </w:r>
      <w:r>
        <w:rPr>
          <w:rFonts w:eastAsia="宋体" w:cs="Times New Roman" w:hint="eastAsia"/>
          <w:kern w:val="0"/>
          <w:sz w:val="22"/>
        </w:rPr>
        <w:t>s</w:t>
      </w:r>
      <w:r>
        <w:rPr>
          <w:rFonts w:eastAsia="宋体" w:cs="Times New Roman"/>
          <w:kern w:val="0"/>
          <w:sz w:val="22"/>
        </w:rPr>
        <w:t xml:space="preserve"> highly dynamic and complex coupling characteristics. Traditional static </w:t>
      </w:r>
      <w:r>
        <w:rPr>
          <w:rFonts w:eastAsia="宋体" w:cs="Times New Roman" w:hint="eastAsia"/>
          <w:kern w:val="0"/>
          <w:sz w:val="22"/>
        </w:rPr>
        <w:t xml:space="preserve">knowledge </w:t>
      </w:r>
      <w:r>
        <w:rPr>
          <w:rFonts w:eastAsia="宋体" w:cs="Times New Roman"/>
          <w:kern w:val="0"/>
          <w:sz w:val="22"/>
        </w:rPr>
        <w:t xml:space="preserve">graphs cause lag in recommended feature data or decision-making basis due to their inability to capture real-time state changes. Dynamic </w:t>
      </w:r>
      <w:r>
        <w:rPr>
          <w:rFonts w:eastAsia="宋体" w:cs="Times New Roman" w:hint="eastAsia"/>
          <w:kern w:val="0"/>
          <w:sz w:val="22"/>
        </w:rPr>
        <w:t xml:space="preserve">knowledge </w:t>
      </w:r>
      <w:r>
        <w:rPr>
          <w:rFonts w:eastAsia="宋体" w:cs="Times New Roman"/>
          <w:kern w:val="0"/>
          <w:sz w:val="22"/>
        </w:rPr>
        <w:t xml:space="preserve">graphs, by updating edge weights and node states in </w:t>
      </w:r>
      <w:r>
        <w:rPr>
          <w:rFonts w:eastAsia="宋体" w:cs="Times New Roman" w:hint="eastAsia"/>
          <w:kern w:val="0"/>
          <w:sz w:val="22"/>
        </w:rPr>
        <w:t>real-time</w:t>
      </w:r>
      <w:r>
        <w:rPr>
          <w:rFonts w:eastAsia="宋体" w:cs="Times New Roman"/>
          <w:kern w:val="0"/>
          <w:sz w:val="22"/>
        </w:rPr>
        <w:t xml:space="preserve">, can reflect instantaneous network topology and real-time operational status. Compared with static </w:t>
      </w:r>
      <w:r>
        <w:rPr>
          <w:rFonts w:eastAsia="宋体" w:cs="Times New Roman" w:hint="eastAsia"/>
          <w:kern w:val="0"/>
          <w:sz w:val="22"/>
        </w:rPr>
        <w:t xml:space="preserve">knowledge </w:t>
      </w:r>
      <w:r>
        <w:rPr>
          <w:rFonts w:eastAsia="宋体" w:cs="Times New Roman"/>
          <w:kern w:val="0"/>
          <w:sz w:val="22"/>
        </w:rPr>
        <w:t>graphs and weights, they can provide more temporal data support and gains for intelli</w:t>
      </w:r>
      <w:r>
        <w:rPr>
          <w:rFonts w:eastAsia="宋体" w:cs="Times New Roman"/>
          <w:kern w:val="0"/>
          <w:sz w:val="22"/>
        </w:rPr>
        <w:t xml:space="preserve">gent decisions such as network optimization and resource scheduling. However, implementing dynamic </w:t>
      </w:r>
      <w:r>
        <w:rPr>
          <w:rFonts w:eastAsia="宋体" w:cs="Times New Roman" w:hint="eastAsia"/>
          <w:kern w:val="0"/>
          <w:sz w:val="22"/>
        </w:rPr>
        <w:t xml:space="preserve">knowledge </w:t>
      </w:r>
      <w:r>
        <w:rPr>
          <w:rFonts w:eastAsia="宋体" w:cs="Times New Roman"/>
          <w:kern w:val="0"/>
          <w:sz w:val="22"/>
        </w:rPr>
        <w:t xml:space="preserve">graphs faces multiple technical challenges: </w:t>
      </w:r>
      <w:r>
        <w:rPr>
          <w:rFonts w:eastAsia="宋体" w:cs="Times New Roman" w:hint="eastAsia"/>
          <w:kern w:val="0"/>
          <w:sz w:val="22"/>
        </w:rPr>
        <w:t xml:space="preserve">legacy </w:t>
      </w:r>
      <w:r>
        <w:rPr>
          <w:rFonts w:eastAsia="宋体" w:cs="Times New Roman"/>
          <w:kern w:val="0"/>
          <w:sz w:val="22"/>
        </w:rPr>
        <w:t xml:space="preserve">network algorithms are rarely designed based on dynamic </w:t>
      </w:r>
      <w:r>
        <w:rPr>
          <w:rFonts w:eastAsia="宋体" w:cs="Times New Roman" w:hint="eastAsia"/>
          <w:kern w:val="0"/>
          <w:sz w:val="22"/>
        </w:rPr>
        <w:t xml:space="preserve">knowledge </w:t>
      </w:r>
      <w:r>
        <w:rPr>
          <w:rFonts w:eastAsia="宋体" w:cs="Times New Roman"/>
          <w:kern w:val="0"/>
          <w:sz w:val="22"/>
        </w:rPr>
        <w:t>graphs; real-time collection a</w:t>
      </w:r>
      <w:r>
        <w:rPr>
          <w:rFonts w:eastAsia="宋体" w:cs="Times New Roman"/>
          <w:kern w:val="0"/>
          <w:sz w:val="22"/>
        </w:rPr>
        <w:t xml:space="preserve">nd streaming processing of massive state data places extremely high requirements on system architecture; and efficient updating of </w:t>
      </w:r>
      <w:r>
        <w:rPr>
          <w:rFonts w:eastAsia="宋体" w:cs="Times New Roman" w:hint="eastAsia"/>
          <w:kern w:val="0"/>
          <w:sz w:val="22"/>
        </w:rPr>
        <w:t xml:space="preserve">knowledge </w:t>
      </w:r>
      <w:r>
        <w:rPr>
          <w:rFonts w:eastAsia="宋体" w:cs="Times New Roman"/>
          <w:kern w:val="0"/>
          <w:sz w:val="22"/>
        </w:rPr>
        <w:t>graph weights requires resolving efficiency bottlenecks.</w:t>
      </w: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eastAsia="宋体" w:cs="Times New Roman"/>
          <w:b/>
          <w:bCs/>
          <w:i/>
          <w:iCs/>
          <w:kern w:val="0"/>
          <w:sz w:val="22"/>
        </w:rPr>
        <w:t xml:space="preserve">Observation </w:t>
      </w:r>
      <w:r>
        <w:rPr>
          <w:rFonts w:eastAsia="宋体" w:cs="Times New Roman" w:hint="eastAsia"/>
          <w:b/>
          <w:bCs/>
          <w:i/>
          <w:iCs/>
          <w:kern w:val="0"/>
          <w:sz w:val="22"/>
        </w:rPr>
        <w:t>8</w:t>
      </w:r>
      <w:r>
        <w:rPr>
          <w:rFonts w:eastAsia="宋体" w:cs="Times New Roman"/>
          <w:b/>
          <w:bCs/>
          <w:i/>
          <w:iCs/>
          <w:kern w:val="0"/>
          <w:sz w:val="22"/>
        </w:rPr>
        <w:t>:</w:t>
      </w:r>
      <w:r>
        <w:rPr>
          <w:rFonts w:eastAsia="宋体" w:cs="Times New Roman" w:hint="eastAsia"/>
          <w:b/>
          <w:bCs/>
          <w:i/>
          <w:iCs/>
          <w:kern w:val="0"/>
          <w:sz w:val="22"/>
        </w:rPr>
        <w:t xml:space="preserve"> </w:t>
      </w:r>
      <w:r>
        <w:rPr>
          <w:rFonts w:eastAsia="宋体" w:cs="Times New Roman"/>
          <w:b/>
          <w:bCs/>
          <w:i/>
          <w:iCs/>
          <w:kern w:val="0"/>
          <w:sz w:val="22"/>
        </w:rPr>
        <w:t xml:space="preserve">Dynamic </w:t>
      </w:r>
      <w:r>
        <w:rPr>
          <w:rFonts w:eastAsia="宋体" w:cs="Times New Roman" w:hint="eastAsia"/>
          <w:b/>
          <w:bCs/>
          <w:i/>
          <w:iCs/>
          <w:kern w:val="0"/>
          <w:sz w:val="22"/>
        </w:rPr>
        <w:t>data knowledge graph</w:t>
      </w:r>
      <w:r>
        <w:rPr>
          <w:rFonts w:eastAsia="宋体" w:cs="Times New Roman"/>
          <w:b/>
          <w:bCs/>
          <w:i/>
          <w:iCs/>
          <w:kern w:val="0"/>
          <w:sz w:val="22"/>
        </w:rPr>
        <w:t>s can provide r</w:t>
      </w:r>
      <w:r>
        <w:rPr>
          <w:rFonts w:eastAsia="宋体" w:cs="Times New Roman"/>
          <w:b/>
          <w:bCs/>
          <w:i/>
          <w:iCs/>
          <w:kern w:val="0"/>
          <w:sz w:val="22"/>
        </w:rPr>
        <w:t>eal-time temporal support for intelligent decision-making, but face three major technical challenges: algorithm design, massive data processing architecture, and weight update efficiency.</w:t>
      </w: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eastAsia="宋体" w:cs="Times New Roman" w:hint="eastAsia"/>
          <w:b/>
          <w:bCs/>
          <w:i/>
          <w:iCs/>
          <w:kern w:val="0"/>
          <w:sz w:val="22"/>
        </w:rPr>
        <w:t>Proposal 8: It is recommended that RAN and SA jointly initiate, at t</w:t>
      </w:r>
      <w:r>
        <w:rPr>
          <w:rFonts w:eastAsia="宋体" w:cs="Times New Roman" w:hint="eastAsia"/>
          <w:b/>
          <w:bCs/>
          <w:i/>
          <w:iCs/>
          <w:kern w:val="0"/>
          <w:sz w:val="22"/>
        </w:rPr>
        <w:t>he earliest opportunity, work on data plane architecture design, protocol design, algorithm performance and overhead evaluation related to dynamic data knowledge graphs.</w:t>
      </w:r>
    </w:p>
    <w:p w:rsidR="005D7188" w:rsidRDefault="005D7188">
      <w:pPr>
        <w:jc w:val="left"/>
        <w:rPr>
          <w:rFonts w:eastAsia="宋体" w:cs="Times New Roman"/>
          <w:b/>
          <w:bCs/>
          <w:i/>
          <w:iCs/>
          <w:kern w:val="0"/>
          <w:sz w:val="22"/>
        </w:rPr>
      </w:pPr>
    </w:p>
    <w:p w:rsidR="005D7188" w:rsidRDefault="009D2A6E">
      <w:pPr>
        <w:pStyle w:val="1"/>
        <w:numPr>
          <w:ilvl w:val="0"/>
          <w:numId w:val="5"/>
        </w:numPr>
        <w:adjustRightInd w:val="0"/>
        <w:snapToGrid w:val="0"/>
        <w:spacing w:before="0" w:after="120" w:line="240" w:lineRule="auto"/>
        <w:ind w:left="0" w:firstLine="0"/>
        <w:rPr>
          <w:rFonts w:eastAsia="宋体" w:cs="Times New Roman"/>
          <w:sz w:val="28"/>
          <w:szCs w:val="28"/>
        </w:rPr>
      </w:pPr>
      <w:bookmarkStart w:id="0" w:name="_Hlk207629451"/>
      <w:r>
        <w:rPr>
          <w:rFonts w:eastAsia="宋体" w:cs="Times New Roman" w:hint="eastAsia"/>
          <w:sz w:val="28"/>
          <w:szCs w:val="28"/>
        </w:rPr>
        <w:t xml:space="preserve">Text </w:t>
      </w:r>
      <w:r>
        <w:rPr>
          <w:rFonts w:eastAsia="宋体" w:cs="Times New Roman"/>
          <w:sz w:val="28"/>
          <w:szCs w:val="28"/>
        </w:rPr>
        <w:t>Proposal</w:t>
      </w:r>
      <w:r>
        <w:rPr>
          <w:rFonts w:eastAsia="宋体" w:cs="Times New Roman" w:hint="eastAsia"/>
          <w:sz w:val="28"/>
          <w:szCs w:val="28"/>
        </w:rPr>
        <w:t xml:space="preserve"> for </w:t>
      </w:r>
      <w:r>
        <w:rPr>
          <w:rFonts w:eastAsia="宋体" w:cs="Times New Roman"/>
          <w:sz w:val="28"/>
          <w:szCs w:val="28"/>
        </w:rPr>
        <w:t>TR 38.914</w:t>
      </w:r>
    </w:p>
    <w:p w:rsidR="005D7188" w:rsidRDefault="005D7188">
      <w:pPr>
        <w:jc w:val="center"/>
      </w:pPr>
    </w:p>
    <w:p w:rsidR="005D7188" w:rsidRDefault="009D2A6E">
      <w:pPr>
        <w:jc w:val="center"/>
        <w:rPr>
          <w:color w:val="FF0000"/>
        </w:rPr>
      </w:pPr>
      <w:r>
        <w:rPr>
          <w:color w:val="FF0000"/>
        </w:rPr>
        <w:t>&lt;&lt;&lt;&lt;&lt;&lt;&lt;&lt;&lt;&lt;&lt;&lt;&lt;&lt;&lt;&lt;&lt;&lt;&lt;&lt; First Change &gt;&gt;&gt;&gt;&gt;&gt;&gt;&gt;&gt;&gt;&gt;&gt;&gt;&gt;&gt;&gt;&gt;&gt;&gt;&gt;</w:t>
      </w:r>
    </w:p>
    <w:bookmarkEnd w:id="0"/>
    <w:p w:rsidR="005D7188" w:rsidRDefault="005D7188"/>
    <w:p w:rsidR="005D7188" w:rsidRDefault="009D2A6E">
      <w:pPr>
        <w:widowControl/>
        <w:overflowPunct w:val="0"/>
        <w:autoSpaceDE w:val="0"/>
        <w:autoSpaceDN w:val="0"/>
        <w:adjustRightInd w:val="0"/>
        <w:snapToGrid w:val="0"/>
        <w:spacing w:after="120"/>
        <w:textAlignment w:val="baseline"/>
      </w:pPr>
      <w:bookmarkStart w:id="1" w:name="_Toc209101934"/>
      <w:bookmarkStart w:id="2" w:name="OLE_LINK5"/>
      <w:bookmarkStart w:id="3" w:name="OLE_LINK7"/>
      <w:r>
        <w:lastRenderedPageBreak/>
        <w:t>5</w:t>
      </w:r>
      <w:r>
        <w:t>.</w:t>
      </w:r>
      <w:r>
        <w:t>2</w:t>
      </w:r>
      <w:r>
        <w:tab/>
      </w:r>
      <w:r>
        <w:rPr>
          <w:rFonts w:eastAsia="宋体" w:cs="Times New Roman"/>
          <w:kern w:val="0"/>
          <w:sz w:val="22"/>
        </w:rPr>
        <w:t xml:space="preserve">Requirements </w:t>
      </w:r>
      <w:r>
        <w:t>for architecture and migration</w:t>
      </w:r>
      <w:bookmarkEnd w:id="1"/>
    </w:p>
    <w:bookmarkEnd w:id="2"/>
    <w:p w:rsidR="005D7188" w:rsidRDefault="009D2A6E">
      <w:pPr>
        <w:pStyle w:val="EditorsNote"/>
        <w:rPr>
          <w:color w:val="auto"/>
        </w:rPr>
      </w:pPr>
      <w:r>
        <w:rPr>
          <w:color w:val="auto"/>
        </w:rPr>
        <w:t>Editor note: 6G RAN architecture, 5G-6G migration</w:t>
      </w:r>
    </w:p>
    <w:p w:rsidR="005D7188" w:rsidRDefault="009D2A6E">
      <w:pPr>
        <w:overflowPunct w:val="0"/>
        <w:autoSpaceDE w:val="0"/>
        <w:autoSpaceDN w:val="0"/>
        <w:adjustRightInd w:val="0"/>
        <w:textAlignment w:val="baseline"/>
        <w:rPr>
          <w:rFonts w:eastAsia="Times New Roman"/>
        </w:rPr>
      </w:pPr>
      <w:r>
        <w:rPr>
          <w:rFonts w:eastAsia="Times New Roman"/>
        </w:rPr>
        <w:t>The RAN design for the 6G Radio Access Technologies shall be designed to fulfil the following requirements:</w:t>
      </w:r>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standalone</w:t>
      </w:r>
      <w:r>
        <w:rPr>
          <w:rFonts w:eastAsia="Times New Roman"/>
          <w:lang w:val="nb-NO"/>
        </w:rPr>
        <w:t xml:space="preserve"> RAN architecture.</w:t>
      </w:r>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Multi-RAT Spectrum Sharing between 6GR and NR.</w:t>
      </w:r>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inter-RAT mobility between the 6GR and NR.</w:t>
      </w:r>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w:t>
      </w:r>
      <w:r>
        <w:rPr>
          <w:rFonts w:eastAsia="Times New Roman"/>
          <w:lang w:val="nb-NO"/>
        </w:rPr>
        <w:t>er collocated or non-collocated.</w:t>
      </w:r>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eastAsia="Yu Mincho" w:hint="eastAsia"/>
          <w:lang w:val="nb-NO" w:eastAsia="ja-JP"/>
        </w:rPr>
        <w:t>.</w:t>
      </w:r>
    </w:p>
    <w:p w:rsidR="005D7188" w:rsidRDefault="009D2A6E">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 xml:space="preserve">3GPP defined interfaces for 6G RAN shall be open for multi-vendor </w:t>
      </w:r>
      <w:r>
        <w:rPr>
          <w:rFonts w:eastAsia="Times New Roman"/>
          <w:lang w:val="nb-NO"/>
        </w:rPr>
        <w:t>interoperability.</w:t>
      </w:r>
    </w:p>
    <w:p w:rsidR="005D7188" w:rsidRDefault="009D2A6E">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rsidR="005D7188" w:rsidRDefault="009D2A6E">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rsidR="005D7188" w:rsidRDefault="009D2A6E">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w:t>
      </w:r>
      <w:r>
        <w:rPr>
          <w:rFonts w:eastAsia="Times New Roman"/>
          <w:lang w:val="nb-NO"/>
        </w:rPr>
        <w:t>licing.</w:t>
      </w:r>
    </w:p>
    <w:p w:rsidR="005D7188" w:rsidRDefault="009D2A6E">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rsidR="005D7188" w:rsidRDefault="009D2A6E">
      <w:pPr>
        <w:overflowPunct w:val="0"/>
        <w:autoSpaceDE w:val="0"/>
        <w:autoSpaceDN w:val="0"/>
        <w:adjustRightInd w:val="0"/>
        <w:ind w:left="568" w:hanging="284"/>
        <w:textAlignment w:val="baseline"/>
        <w:rPr>
          <w:ins w:id="4" w:author="PML" w:date="2025-11-25T17:54:00Z"/>
          <w:rFonts w:eastAsia="Times New Roman"/>
          <w:lang w:val="nb-NO" w:eastAsia="ja-JP"/>
        </w:rPr>
      </w:pPr>
      <w:ins w:id="5" w:author="PML" w:date="2025-11-25T17:54:00Z">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ins>
      <w:ins w:id="6" w:author="PML" w:date="2025-12-01T14:44:00Z">
        <w:r>
          <w:rPr>
            <w:rFonts w:eastAsia="宋体" w:hint="eastAsia"/>
          </w:rPr>
          <w:t xml:space="preserve"> </w:t>
        </w:r>
      </w:ins>
      <w:ins w:id="7" w:author="PML" w:date="2025-11-25T17:54:00Z">
        <w:r>
          <w:rPr>
            <w:rFonts w:eastAsia="Times New Roman"/>
            <w:lang w:val="nb-NO"/>
          </w:rPr>
          <w:t>(</w:t>
        </w:r>
        <w:r>
          <w:rPr>
            <w:rFonts w:eastAsia="Times New Roman"/>
            <w:lang w:val="nb-NO"/>
          </w:rPr>
          <w:t>e.g. Data Feature based Service Requirements Understanding, Ser</w:t>
        </w:r>
        <w:r>
          <w:rPr>
            <w:rFonts w:eastAsia="Times New Roman"/>
            <w:lang w:val="nb-NO"/>
          </w:rPr>
          <w:t>vice Status Perception, and Intelligent Resource Adaptation)</w:t>
        </w:r>
        <w:r>
          <w:rPr>
            <w:rFonts w:eastAsia="Times New Roman"/>
            <w:lang w:val="nb-NO" w:eastAsia="ja-JP"/>
          </w:rPr>
          <w:t>.</w:t>
        </w:r>
      </w:ins>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rsidR="005D7188" w:rsidRDefault="009D2A6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6G</w:t>
      </w:r>
      <w:r>
        <w:rPr>
          <w:rFonts w:eastAsia="Yu Mincho"/>
          <w:lang w:val="nb-NO" w:eastAsia="ja-JP"/>
        </w:rPr>
        <w:t xml:space="preserve"> RAN architecture shall allow non-public network</w:t>
      </w:r>
      <w:r>
        <w:rPr>
          <w:rFonts w:eastAsia="Yu Mincho" w:hint="eastAsia"/>
          <w:lang w:val="nb-NO" w:eastAsia="ja-JP"/>
        </w:rPr>
        <w:t>s</w:t>
      </w:r>
      <w:r>
        <w:rPr>
          <w:rFonts w:eastAsia="Yu Mincho"/>
          <w:lang w:val="nb-NO" w:eastAsia="ja-JP"/>
        </w:rPr>
        <w:t>.</w:t>
      </w:r>
    </w:p>
    <w:p w:rsidR="005D7188" w:rsidRDefault="005D7188">
      <w:pPr>
        <w:overflowPunct w:val="0"/>
        <w:autoSpaceDE w:val="0"/>
        <w:autoSpaceDN w:val="0"/>
        <w:adjustRightInd w:val="0"/>
        <w:ind w:left="568" w:hanging="284"/>
        <w:textAlignment w:val="baseline"/>
        <w:rPr>
          <w:rFonts w:eastAsia="Yu Mincho"/>
          <w:u w:val="single"/>
          <w:lang w:val="nb-NO" w:eastAsia="ja-JP"/>
        </w:rPr>
      </w:pPr>
      <w:bookmarkStart w:id="8" w:name="_GoBack"/>
      <w:bookmarkEnd w:id="8"/>
    </w:p>
    <w:p w:rsidR="005D7188" w:rsidRDefault="009D2A6E" w:rsidP="00B15D6D">
      <w:pPr>
        <w:overflowPunct w:val="0"/>
        <w:autoSpaceDE w:val="0"/>
        <w:autoSpaceDN w:val="0"/>
        <w:adjustRightInd w:val="0"/>
        <w:ind w:left="568" w:hanging="284"/>
        <w:jc w:val="center"/>
        <w:textAlignment w:val="baseline"/>
        <w:rPr>
          <w:rFonts w:eastAsia="Yu Mincho"/>
          <w:color w:val="FF0000"/>
          <w:u w:val="single"/>
          <w:lang w:val="nb-NO"/>
        </w:rPr>
      </w:pPr>
      <w:r>
        <w:rPr>
          <w:color w:val="FF0000"/>
        </w:rPr>
        <w:t>&lt;&lt;&lt;&lt;&lt;&lt;&lt;&lt;&lt;&lt;&lt;&lt;&lt;&lt;&lt;&lt;&lt;&lt;&lt;&lt; End of Changes &gt;&gt;&gt;&gt;&gt;&gt;&gt;&gt;&gt;&gt;&gt;&gt;&gt;&gt;&gt;&gt;&gt;&gt;&gt;&gt;</w:t>
      </w:r>
    </w:p>
    <w:bookmarkEnd w:id="3"/>
    <w:p w:rsidR="005D7188" w:rsidRDefault="005D7188"/>
    <w:p w:rsidR="005D7188" w:rsidRDefault="009D2A6E">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Conclusion</w:t>
      </w:r>
      <w:r>
        <w:rPr>
          <w:rFonts w:eastAsia="宋体" w:cs="Times New Roman"/>
          <w:sz w:val="28"/>
          <w:szCs w:val="28"/>
        </w:rPr>
        <w:t>s</w:t>
      </w: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cs="Times New Roman"/>
          <w:b/>
          <w:i/>
          <w:iCs/>
          <w:sz w:val="22"/>
        </w:rPr>
        <w:t>Observation</w:t>
      </w:r>
      <w:r>
        <w:rPr>
          <w:rFonts w:cs="Times New Roman" w:hint="eastAsia"/>
          <w:b/>
          <w:i/>
          <w:iCs/>
          <w:sz w:val="22"/>
        </w:rPr>
        <w:t xml:space="preserve"> 1: </w:t>
      </w:r>
      <w:r>
        <w:rPr>
          <w:rFonts w:eastAsia="宋体" w:cs="Times New Roman"/>
          <w:b/>
          <w:bCs/>
          <w:i/>
          <w:iCs/>
          <w:kern w:val="0"/>
          <w:sz w:val="22"/>
        </w:rPr>
        <w:t xml:space="preserve">6G </w:t>
      </w:r>
      <w:r>
        <w:rPr>
          <w:rFonts w:eastAsia="宋体" w:cs="Times New Roman" w:hint="eastAsia"/>
          <w:b/>
          <w:bCs/>
          <w:i/>
          <w:iCs/>
          <w:kern w:val="0"/>
          <w:sz w:val="22"/>
        </w:rPr>
        <w:t xml:space="preserve">Data framework and </w:t>
      </w:r>
      <w:r>
        <w:rPr>
          <w:rFonts w:eastAsia="宋体" w:cs="Times New Roman"/>
          <w:b/>
          <w:bCs/>
          <w:i/>
          <w:iCs/>
          <w:kern w:val="0"/>
          <w:sz w:val="22"/>
        </w:rPr>
        <w:t xml:space="preserve">AI-native RAN </w:t>
      </w:r>
      <w:r>
        <w:rPr>
          <w:rFonts w:eastAsia="宋体" w:cs="Times New Roman" w:hint="eastAsia"/>
          <w:b/>
          <w:bCs/>
          <w:i/>
          <w:iCs/>
          <w:kern w:val="0"/>
          <w:sz w:val="22"/>
        </w:rPr>
        <w:t xml:space="preserve">should </w:t>
      </w:r>
      <w:r>
        <w:rPr>
          <w:rFonts w:eastAsia="宋体" w:cs="Times New Roman"/>
          <w:b/>
          <w:bCs/>
          <w:i/>
          <w:iCs/>
          <w:kern w:val="0"/>
          <w:sz w:val="22"/>
        </w:rPr>
        <w:t xml:space="preserve">support cross-domain data collection, integrating application-layer service </w:t>
      </w:r>
      <w:r>
        <w:rPr>
          <w:rFonts w:eastAsia="宋体" w:cs="Times New Roman"/>
          <w:b/>
          <w:bCs/>
          <w:i/>
          <w:iCs/>
          <w:kern w:val="0"/>
          <w:sz w:val="22"/>
        </w:rPr>
        <w:t>characteristics (e.g., traffic type, QoE metrics) with radio channel state and load information. Through AI models</w:t>
      </w:r>
      <w:r>
        <w:rPr>
          <w:rFonts w:eastAsia="宋体" w:cs="Times New Roman" w:hint="eastAsia"/>
          <w:b/>
          <w:bCs/>
          <w:i/>
          <w:iCs/>
          <w:kern w:val="0"/>
          <w:sz w:val="22"/>
        </w:rPr>
        <w:t xml:space="preserve"> and Data Feature</w:t>
      </w:r>
      <w:r>
        <w:rPr>
          <w:rFonts w:eastAsia="宋体" w:cs="Times New Roman"/>
          <w:b/>
          <w:bCs/>
          <w:i/>
          <w:iCs/>
          <w:kern w:val="0"/>
          <w:sz w:val="22"/>
        </w:rPr>
        <w:t xml:space="preserve">, it </w:t>
      </w:r>
      <w:r>
        <w:rPr>
          <w:rFonts w:eastAsia="宋体" w:cs="Times New Roman" w:hint="eastAsia"/>
          <w:b/>
          <w:bCs/>
          <w:i/>
          <w:iCs/>
          <w:kern w:val="0"/>
          <w:sz w:val="22"/>
        </w:rPr>
        <w:t xml:space="preserve">will </w:t>
      </w:r>
      <w:r>
        <w:rPr>
          <w:rFonts w:eastAsia="宋体" w:cs="Times New Roman"/>
          <w:b/>
          <w:bCs/>
          <w:i/>
          <w:iCs/>
          <w:kern w:val="0"/>
          <w:sz w:val="22"/>
        </w:rPr>
        <w:t>enable:</w:t>
      </w:r>
    </w:p>
    <w:p w:rsidR="005D7188" w:rsidRDefault="009D2A6E">
      <w:pPr>
        <w:widowControl/>
        <w:overflowPunct w:val="0"/>
        <w:autoSpaceDE w:val="0"/>
        <w:autoSpaceDN w:val="0"/>
        <w:adjustRightInd w:val="0"/>
        <w:snapToGrid w:val="0"/>
        <w:spacing w:after="120"/>
        <w:ind w:firstLine="420"/>
        <w:textAlignment w:val="baseline"/>
        <w:rPr>
          <w:rFonts w:eastAsia="宋体" w:cs="Times New Roman"/>
          <w:b/>
          <w:bCs/>
          <w:i/>
          <w:iCs/>
          <w:kern w:val="0"/>
          <w:sz w:val="22"/>
        </w:rPr>
      </w:pPr>
      <w:r>
        <w:rPr>
          <w:rFonts w:eastAsia="宋体" w:cs="Times New Roman" w:hint="eastAsia"/>
          <w:b/>
          <w:bCs/>
          <w:i/>
          <w:iCs/>
          <w:kern w:val="0"/>
          <w:sz w:val="22"/>
        </w:rPr>
        <w:t>-</w:t>
      </w:r>
      <w:r>
        <w:rPr>
          <w:rFonts w:eastAsia="宋体" w:cs="Times New Roman" w:hint="eastAsia"/>
          <w:b/>
          <w:bCs/>
          <w:i/>
          <w:iCs/>
          <w:kern w:val="0"/>
          <w:sz w:val="22"/>
        </w:rPr>
        <w:tab/>
      </w:r>
      <w:r>
        <w:rPr>
          <w:rFonts w:eastAsia="宋体" w:cs="Times New Roman"/>
          <w:b/>
          <w:bCs/>
          <w:i/>
          <w:iCs/>
          <w:kern w:val="0"/>
          <w:sz w:val="22"/>
        </w:rPr>
        <w:t>Automatic service</w:t>
      </w:r>
      <w:r>
        <w:rPr>
          <w:rFonts w:eastAsia="宋体" w:cs="Times New Roman" w:hint="eastAsia"/>
          <w:b/>
          <w:bCs/>
          <w:i/>
          <w:iCs/>
          <w:kern w:val="0"/>
          <w:sz w:val="22"/>
        </w:rPr>
        <w:t xml:space="preserve"> and data</w:t>
      </w:r>
      <w:r>
        <w:rPr>
          <w:rFonts w:eastAsia="宋体" w:cs="Times New Roman"/>
          <w:b/>
          <w:bCs/>
          <w:i/>
          <w:iCs/>
          <w:kern w:val="0"/>
          <w:sz w:val="22"/>
        </w:rPr>
        <w:t xml:space="preserve"> type identification and classification</w:t>
      </w:r>
      <w:r>
        <w:rPr>
          <w:rFonts w:eastAsia="宋体" w:cs="Times New Roman" w:hint="eastAsia"/>
          <w:b/>
          <w:bCs/>
          <w:i/>
          <w:iCs/>
          <w:kern w:val="0"/>
          <w:sz w:val="22"/>
        </w:rPr>
        <w:t>.</w:t>
      </w:r>
    </w:p>
    <w:p w:rsidR="005D7188" w:rsidRDefault="009D2A6E">
      <w:pPr>
        <w:widowControl/>
        <w:overflowPunct w:val="0"/>
        <w:autoSpaceDE w:val="0"/>
        <w:autoSpaceDN w:val="0"/>
        <w:adjustRightInd w:val="0"/>
        <w:snapToGrid w:val="0"/>
        <w:spacing w:after="120"/>
        <w:ind w:firstLine="420"/>
        <w:textAlignment w:val="baseline"/>
        <w:rPr>
          <w:rFonts w:eastAsia="宋体" w:cs="Times New Roman"/>
          <w:b/>
          <w:bCs/>
          <w:i/>
          <w:iCs/>
          <w:kern w:val="0"/>
          <w:sz w:val="22"/>
        </w:rPr>
      </w:pPr>
      <w:r>
        <w:rPr>
          <w:rFonts w:eastAsia="宋体" w:cs="Times New Roman" w:hint="eastAsia"/>
          <w:b/>
          <w:bCs/>
          <w:i/>
          <w:iCs/>
          <w:kern w:val="0"/>
          <w:sz w:val="22"/>
        </w:rPr>
        <w:t>-</w:t>
      </w:r>
      <w:r>
        <w:rPr>
          <w:rFonts w:eastAsia="宋体" w:cs="Times New Roman" w:hint="eastAsia"/>
          <w:b/>
          <w:bCs/>
          <w:i/>
          <w:iCs/>
          <w:kern w:val="0"/>
          <w:sz w:val="22"/>
        </w:rPr>
        <w:tab/>
      </w:r>
      <w:r>
        <w:rPr>
          <w:rFonts w:eastAsia="宋体" w:cs="Times New Roman"/>
          <w:b/>
          <w:bCs/>
          <w:i/>
          <w:iCs/>
          <w:kern w:val="0"/>
          <w:sz w:val="22"/>
        </w:rPr>
        <w:t>Service-characteristic-based PDU ses</w:t>
      </w:r>
      <w:r>
        <w:rPr>
          <w:rFonts w:eastAsia="宋体" w:cs="Times New Roman"/>
          <w:b/>
          <w:bCs/>
          <w:i/>
          <w:iCs/>
          <w:kern w:val="0"/>
          <w:sz w:val="22"/>
        </w:rPr>
        <w:t>sion mapping and dynamic DRB (Data Radio Bearer) configuration</w:t>
      </w:r>
      <w:r>
        <w:rPr>
          <w:rFonts w:eastAsia="宋体" w:cs="Times New Roman" w:hint="eastAsia"/>
          <w:b/>
          <w:bCs/>
          <w:i/>
          <w:iCs/>
          <w:kern w:val="0"/>
          <w:sz w:val="22"/>
        </w:rPr>
        <w:t>.</w:t>
      </w:r>
    </w:p>
    <w:p w:rsidR="005D7188" w:rsidRDefault="009D2A6E">
      <w:pPr>
        <w:widowControl/>
        <w:overflowPunct w:val="0"/>
        <w:autoSpaceDE w:val="0"/>
        <w:autoSpaceDN w:val="0"/>
        <w:adjustRightInd w:val="0"/>
        <w:snapToGrid w:val="0"/>
        <w:spacing w:after="120"/>
        <w:ind w:firstLine="420"/>
        <w:textAlignment w:val="baseline"/>
        <w:rPr>
          <w:rFonts w:eastAsia="宋体" w:cs="Times New Roman"/>
          <w:b/>
          <w:bCs/>
          <w:i/>
          <w:iCs/>
          <w:kern w:val="0"/>
          <w:sz w:val="22"/>
        </w:rPr>
      </w:pPr>
      <w:r>
        <w:rPr>
          <w:rFonts w:eastAsia="宋体" w:cs="Times New Roman" w:hint="eastAsia"/>
          <w:b/>
          <w:bCs/>
          <w:i/>
          <w:iCs/>
          <w:kern w:val="0"/>
          <w:sz w:val="22"/>
        </w:rPr>
        <w:t>-</w:t>
      </w:r>
      <w:r>
        <w:rPr>
          <w:rFonts w:eastAsia="宋体" w:cs="Times New Roman" w:hint="eastAsia"/>
          <w:b/>
          <w:bCs/>
          <w:i/>
          <w:iCs/>
          <w:kern w:val="0"/>
          <w:sz w:val="22"/>
        </w:rPr>
        <w:tab/>
      </w:r>
      <w:r>
        <w:rPr>
          <w:rFonts w:eastAsia="宋体" w:cs="Times New Roman"/>
          <w:b/>
          <w:bCs/>
          <w:i/>
          <w:iCs/>
          <w:kern w:val="0"/>
          <w:sz w:val="22"/>
        </w:rPr>
        <w:t>Predictive resource reservation and interference coordination</w:t>
      </w:r>
      <w:r>
        <w:rPr>
          <w:rFonts w:eastAsia="宋体" w:cs="Times New Roman" w:hint="eastAsia"/>
          <w:b/>
          <w:bCs/>
          <w:i/>
          <w:iCs/>
          <w:kern w:val="0"/>
          <w:sz w:val="22"/>
        </w:rPr>
        <w:t>.</w:t>
      </w:r>
    </w:p>
    <w:p w:rsidR="005D7188" w:rsidRDefault="009D2A6E">
      <w:pPr>
        <w:widowControl/>
        <w:overflowPunct w:val="0"/>
        <w:autoSpaceDE w:val="0"/>
        <w:autoSpaceDN w:val="0"/>
        <w:adjustRightInd w:val="0"/>
        <w:snapToGrid w:val="0"/>
        <w:spacing w:after="120"/>
        <w:textAlignment w:val="baseline"/>
        <w:rPr>
          <w:rFonts w:cs="Times New Roman"/>
          <w:b/>
          <w:i/>
          <w:iCs/>
          <w:sz w:val="22"/>
          <w:lang w:val="nb-NO" w:eastAsia="ja-JP"/>
        </w:rPr>
      </w:pPr>
      <w:r>
        <w:rPr>
          <w:rFonts w:cs="Times New Roman" w:hint="eastAsia"/>
          <w:b/>
          <w:i/>
          <w:iCs/>
          <w:sz w:val="22"/>
        </w:rPr>
        <w:t xml:space="preserve">Proposal 1: </w:t>
      </w:r>
      <w:r>
        <w:rPr>
          <w:rFonts w:cs="Times New Roman" w:hint="eastAsia"/>
          <w:b/>
          <w:i/>
          <w:iCs/>
          <w:sz w:val="22"/>
          <w:lang w:val="nb-NO"/>
        </w:rPr>
        <w:t xml:space="preserve">pCR for 38.914 on </w:t>
      </w:r>
      <w:r>
        <w:rPr>
          <w:rFonts w:cs="Times New Roman" w:hint="eastAsia"/>
          <w:b/>
          <w:i/>
          <w:iCs/>
          <w:sz w:val="22"/>
          <w:lang w:val="nb-NO" w:eastAsia="ja-JP"/>
        </w:rPr>
        <w:t>requirements for architecture and migration</w:t>
      </w:r>
      <w:r>
        <w:rPr>
          <w:rFonts w:cs="Times New Roman" w:hint="eastAsia"/>
          <w:b/>
          <w:i/>
          <w:iCs/>
          <w:sz w:val="22"/>
          <w:lang w:val="nb-NO"/>
        </w:rPr>
        <w:t xml:space="preserve"> for 6G</w:t>
      </w:r>
      <w:r>
        <w:rPr>
          <w:rFonts w:cs="Times New Roman" w:hint="eastAsia"/>
          <w:b/>
          <w:i/>
          <w:iCs/>
          <w:sz w:val="22"/>
        </w:rPr>
        <w:t xml:space="preserve"> to note data feature for service awareness</w:t>
      </w:r>
      <w:r>
        <w:rPr>
          <w:rFonts w:cs="Times New Roman" w:hint="eastAsia"/>
          <w:b/>
          <w:i/>
          <w:iCs/>
          <w:sz w:val="22"/>
          <w:lang w:val="nb-NO"/>
        </w:rPr>
        <w:t>：</w:t>
      </w:r>
      <w:r>
        <w:rPr>
          <w:rFonts w:cs="Times New Roman" w:hint="eastAsia"/>
          <w:b/>
          <w:i/>
          <w:iCs/>
          <w:sz w:val="22"/>
        </w:rPr>
        <w:t xml:space="preserve"> </w:t>
      </w:r>
      <w:r>
        <w:rPr>
          <w:rFonts w:cs="Times New Roman" w:hint="eastAsia"/>
          <w:b/>
          <w:i/>
          <w:iCs/>
          <w:sz w:val="22"/>
          <w:lang w:val="nb-NO" w:eastAsia="ja-JP"/>
        </w:rPr>
        <w:t>Th</w:t>
      </w:r>
      <w:r>
        <w:rPr>
          <w:rFonts w:cs="Times New Roman" w:hint="eastAsia"/>
          <w:b/>
          <w:i/>
          <w:iCs/>
          <w:sz w:val="22"/>
          <w:lang w:val="nb-NO" w:eastAsia="ja-JP"/>
        </w:rPr>
        <w:t xml:space="preserve">e </w:t>
      </w:r>
      <w:r>
        <w:rPr>
          <w:rFonts w:cs="Times New Roman" w:hint="eastAsia"/>
          <w:b/>
          <w:i/>
          <w:iCs/>
          <w:sz w:val="22"/>
          <w:lang w:val="nb-NO"/>
        </w:rPr>
        <w:t>6G RAN architecture shall support enhanced service awareness in RAN</w:t>
      </w:r>
      <w:r>
        <w:rPr>
          <w:rFonts w:cs="Times New Roman" w:hint="eastAsia"/>
          <w:b/>
          <w:i/>
          <w:iCs/>
          <w:sz w:val="22"/>
          <w:lang w:val="nb-NO"/>
        </w:rPr>
        <w:t>（</w:t>
      </w:r>
      <w:r>
        <w:rPr>
          <w:rFonts w:cs="Times New Roman" w:hint="eastAsia"/>
          <w:b/>
          <w:i/>
          <w:iCs/>
          <w:sz w:val="22"/>
        </w:rPr>
        <w:t xml:space="preserve">e.g. Data Feature based </w:t>
      </w:r>
      <w:r>
        <w:rPr>
          <w:rFonts w:cs="Times New Roman"/>
          <w:b/>
          <w:i/>
          <w:iCs/>
          <w:sz w:val="22"/>
        </w:rPr>
        <w:t>Service Requirements</w:t>
      </w:r>
      <w:r>
        <w:rPr>
          <w:rFonts w:cs="Times New Roman" w:hint="eastAsia"/>
          <w:b/>
          <w:i/>
          <w:iCs/>
          <w:sz w:val="22"/>
        </w:rPr>
        <w:t xml:space="preserve"> </w:t>
      </w:r>
      <w:r>
        <w:rPr>
          <w:rFonts w:cs="Times New Roman"/>
          <w:b/>
          <w:i/>
          <w:iCs/>
          <w:sz w:val="22"/>
        </w:rPr>
        <w:t>Understanding</w:t>
      </w:r>
      <w:r>
        <w:rPr>
          <w:rFonts w:cs="Times New Roman" w:hint="eastAsia"/>
          <w:b/>
          <w:i/>
          <w:iCs/>
          <w:sz w:val="22"/>
        </w:rPr>
        <w:t xml:space="preserve">, Service Status Perception, and </w:t>
      </w:r>
      <w:r>
        <w:rPr>
          <w:rFonts w:cs="Times New Roman"/>
          <w:b/>
          <w:i/>
          <w:iCs/>
          <w:sz w:val="22"/>
        </w:rPr>
        <w:t>Intelligent Resource Adaptation</w:t>
      </w:r>
      <w:r>
        <w:rPr>
          <w:rFonts w:cs="Times New Roman" w:hint="eastAsia"/>
          <w:b/>
          <w:i/>
          <w:iCs/>
          <w:sz w:val="22"/>
          <w:lang w:val="nb-NO"/>
        </w:rPr>
        <w:t>）</w:t>
      </w:r>
      <w:r>
        <w:rPr>
          <w:rFonts w:cs="Times New Roman" w:hint="eastAsia"/>
          <w:b/>
          <w:i/>
          <w:iCs/>
          <w:sz w:val="22"/>
          <w:lang w:val="nb-NO" w:eastAsia="ja-JP"/>
        </w:rPr>
        <w:t>.</w:t>
      </w:r>
    </w:p>
    <w:p w:rsidR="005D7188" w:rsidRDefault="005D7188">
      <w:pPr>
        <w:widowControl/>
        <w:overflowPunct w:val="0"/>
        <w:autoSpaceDE w:val="0"/>
        <w:autoSpaceDN w:val="0"/>
        <w:adjustRightInd w:val="0"/>
        <w:snapToGrid w:val="0"/>
        <w:spacing w:after="120"/>
        <w:textAlignment w:val="baseline"/>
        <w:rPr>
          <w:rFonts w:cs="Times New Roman"/>
          <w:b/>
          <w:i/>
          <w:iCs/>
          <w:sz w:val="22"/>
          <w:lang w:val="nb-NO" w:eastAsia="ja-JP"/>
        </w:rPr>
      </w:pPr>
    </w:p>
    <w:p w:rsidR="005D7188" w:rsidRDefault="009D2A6E">
      <w:pPr>
        <w:spacing w:afterLines="50" w:after="120"/>
        <w:rPr>
          <w:rFonts w:cs="Times New Roman"/>
          <w:b/>
          <w:i/>
          <w:iCs/>
          <w:sz w:val="22"/>
        </w:rPr>
      </w:pPr>
      <w:r>
        <w:rPr>
          <w:rFonts w:cs="Times New Roman"/>
          <w:b/>
          <w:i/>
          <w:iCs/>
          <w:sz w:val="22"/>
        </w:rPr>
        <w:t>Observation</w:t>
      </w:r>
      <w:r>
        <w:rPr>
          <w:rFonts w:cs="Times New Roman" w:hint="eastAsia"/>
          <w:b/>
          <w:i/>
          <w:iCs/>
          <w:sz w:val="22"/>
        </w:rPr>
        <w:t xml:space="preserve"> 2: </w:t>
      </w:r>
      <w:r>
        <w:rPr>
          <w:rFonts w:cs="Times New Roman"/>
          <w:b/>
          <w:i/>
          <w:iCs/>
          <w:sz w:val="22"/>
        </w:rPr>
        <w:t xml:space="preserve">Traditional RAN-side wireless resource </w:t>
      </w:r>
      <w:r>
        <w:rPr>
          <w:rFonts w:cs="Times New Roman"/>
          <w:b/>
          <w:i/>
          <w:iCs/>
          <w:sz w:val="22"/>
        </w:rPr>
        <w:t>optimization methods suffer from significant limitations: multi-source data (wireless environment</w:t>
      </w:r>
      <w:r>
        <w:rPr>
          <w:rFonts w:cs="Times New Roman" w:hint="eastAsia"/>
          <w:b/>
          <w:i/>
          <w:iCs/>
          <w:sz w:val="22"/>
        </w:rPr>
        <w:t xml:space="preserve"> data</w:t>
      </w:r>
      <w:r>
        <w:rPr>
          <w:rFonts w:cs="Times New Roman"/>
          <w:b/>
          <w:i/>
          <w:iCs/>
          <w:sz w:val="22"/>
        </w:rPr>
        <w:t>, service</w:t>
      </w:r>
      <w:r>
        <w:rPr>
          <w:rFonts w:cs="Times New Roman" w:hint="eastAsia"/>
          <w:b/>
          <w:i/>
          <w:iCs/>
          <w:sz w:val="22"/>
        </w:rPr>
        <w:t xml:space="preserve"> data</w:t>
      </w:r>
      <w:r>
        <w:rPr>
          <w:rFonts w:cs="Times New Roman"/>
          <w:b/>
          <w:i/>
          <w:iCs/>
          <w:sz w:val="22"/>
        </w:rPr>
        <w:t xml:space="preserve">, </w:t>
      </w:r>
      <w:r>
        <w:rPr>
          <w:rFonts w:cs="Times New Roman" w:hint="eastAsia"/>
          <w:b/>
          <w:i/>
          <w:iCs/>
          <w:sz w:val="22"/>
        </w:rPr>
        <w:t>network</w:t>
      </w:r>
      <w:r>
        <w:rPr>
          <w:rFonts w:cs="Times New Roman"/>
          <w:b/>
          <w:i/>
          <w:iCs/>
          <w:sz w:val="22"/>
        </w:rPr>
        <w:t xml:space="preserve"> configuration data, etc.) are stored and processed in isolation without structured correlation, leading to </w:t>
      </w:r>
      <w:r>
        <w:rPr>
          <w:rFonts w:cs="Times New Roman" w:hint="eastAsia"/>
          <w:b/>
          <w:i/>
          <w:iCs/>
          <w:sz w:val="22"/>
        </w:rPr>
        <w:t xml:space="preserve">data </w:t>
      </w:r>
      <w:r>
        <w:rPr>
          <w:rFonts w:cs="Times New Roman"/>
          <w:b/>
          <w:i/>
          <w:iCs/>
          <w:sz w:val="22"/>
        </w:rPr>
        <w:t>feature extraction</w:t>
      </w:r>
      <w:r>
        <w:rPr>
          <w:rFonts w:cs="Times New Roman"/>
          <w:b/>
          <w:i/>
          <w:iCs/>
          <w:sz w:val="22"/>
        </w:rPr>
        <w:t xml:space="preserve"> that relies on manually predefined rules or single-dimensional statistic</w:t>
      </w:r>
      <w:r>
        <w:rPr>
          <w:rFonts w:cs="Times New Roman" w:hint="eastAsia"/>
          <w:b/>
          <w:i/>
          <w:iCs/>
          <w:sz w:val="22"/>
        </w:rPr>
        <w:t>al analysis</w:t>
      </w:r>
      <w:r>
        <w:rPr>
          <w:rFonts w:cs="Times New Roman"/>
          <w:b/>
          <w:i/>
          <w:iCs/>
          <w:sz w:val="22"/>
        </w:rPr>
        <w:t xml:space="preserve">. This makes it difficult to dynamically identify implicit correlations among multiple factors. Moreover, centralized processing tends to cause latency accumulation, while </w:t>
      </w:r>
      <w:r>
        <w:rPr>
          <w:rFonts w:cs="Times New Roman"/>
          <w:b/>
          <w:i/>
          <w:iCs/>
          <w:sz w:val="22"/>
        </w:rPr>
        <w:t xml:space="preserve">pure edge processing lacks global </w:t>
      </w:r>
      <w:r>
        <w:rPr>
          <w:rFonts w:cs="Times New Roman" w:hint="eastAsia"/>
          <w:b/>
          <w:i/>
          <w:iCs/>
          <w:sz w:val="22"/>
        </w:rPr>
        <w:t>views</w:t>
      </w:r>
      <w:r>
        <w:rPr>
          <w:rFonts w:cs="Times New Roman"/>
          <w:b/>
          <w:i/>
          <w:iCs/>
          <w:sz w:val="22"/>
        </w:rPr>
        <w:t xml:space="preserve">, failing to balance </w:t>
      </w:r>
      <w:r>
        <w:rPr>
          <w:rFonts w:cs="Times New Roman" w:hint="eastAsia"/>
          <w:b/>
          <w:i/>
          <w:iCs/>
          <w:sz w:val="22"/>
        </w:rPr>
        <w:t>low latency</w:t>
      </w:r>
      <w:r>
        <w:rPr>
          <w:rFonts w:cs="Times New Roman"/>
          <w:b/>
          <w:i/>
          <w:iCs/>
          <w:sz w:val="22"/>
        </w:rPr>
        <w:t xml:space="preserve"> responsiveness and comprehensive optimization decisions.</w:t>
      </w:r>
    </w:p>
    <w:p w:rsidR="005D7188" w:rsidRDefault="009D2A6E">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t>Proposal 2: The 6GR study of data collection/management framework needs to consider data classification and knowledge graph-bas</w:t>
      </w:r>
      <w:r>
        <w:rPr>
          <w:rFonts w:cs="Times New Roman" w:hint="eastAsia"/>
          <w:b/>
          <w:i/>
          <w:iCs/>
          <w:sz w:val="22"/>
        </w:rPr>
        <w:t>ed analysis of intrinsic data relationships.</w:t>
      </w:r>
    </w:p>
    <w:p w:rsidR="005D7188" w:rsidRDefault="005D7188">
      <w:pPr>
        <w:widowControl/>
        <w:overflowPunct w:val="0"/>
        <w:autoSpaceDE w:val="0"/>
        <w:autoSpaceDN w:val="0"/>
        <w:adjustRightInd w:val="0"/>
        <w:snapToGrid w:val="0"/>
        <w:spacing w:after="120"/>
        <w:textAlignment w:val="baseline"/>
        <w:rPr>
          <w:rFonts w:cs="Times New Roman"/>
          <w:b/>
          <w:i/>
          <w:iCs/>
          <w:sz w:val="22"/>
        </w:rPr>
      </w:pPr>
    </w:p>
    <w:p w:rsidR="005D7188" w:rsidRDefault="009D2A6E">
      <w:pPr>
        <w:spacing w:afterLines="50" w:after="120"/>
        <w:rPr>
          <w:rFonts w:cs="Times New Roman"/>
          <w:b/>
          <w:i/>
          <w:iCs/>
          <w:sz w:val="22"/>
        </w:rPr>
      </w:pPr>
      <w:r>
        <w:rPr>
          <w:rFonts w:cs="Times New Roman"/>
          <w:b/>
          <w:i/>
          <w:iCs/>
          <w:sz w:val="22"/>
        </w:rPr>
        <w:t>Observation</w:t>
      </w:r>
      <w:r>
        <w:rPr>
          <w:rFonts w:cs="Times New Roman" w:hint="eastAsia"/>
          <w:b/>
          <w:i/>
          <w:iCs/>
          <w:sz w:val="22"/>
        </w:rPr>
        <w:t xml:space="preserve"> 3: Data knowledge</w:t>
      </w:r>
      <w:r>
        <w:rPr>
          <w:rFonts w:cs="Times New Roman"/>
          <w:b/>
          <w:i/>
          <w:iCs/>
          <w:sz w:val="22"/>
        </w:rPr>
        <w:t xml:space="preserve"> Graph transforms scattered, coupled, and highly dynamic </w:t>
      </w:r>
      <w:r>
        <w:rPr>
          <w:rFonts w:cs="Times New Roman" w:hint="eastAsia"/>
          <w:b/>
          <w:i/>
          <w:iCs/>
          <w:sz w:val="22"/>
        </w:rPr>
        <w:t>network</w:t>
      </w:r>
      <w:r>
        <w:rPr>
          <w:rFonts w:cs="Times New Roman"/>
          <w:b/>
          <w:i/>
          <w:iCs/>
          <w:sz w:val="22"/>
        </w:rPr>
        <w:t xml:space="preserve"> </w:t>
      </w:r>
      <w:r>
        <w:rPr>
          <w:rFonts w:cs="Times New Roman"/>
          <w:b/>
          <w:i/>
          <w:iCs/>
          <w:sz w:val="22"/>
        </w:rPr>
        <w:lastRenderedPageBreak/>
        <w:t xml:space="preserve">data into a structured knowledge representation enabling </w:t>
      </w:r>
      <w:r>
        <w:rPr>
          <w:rFonts w:cs="Times New Roman" w:hint="eastAsia"/>
          <w:b/>
          <w:i/>
          <w:iCs/>
          <w:sz w:val="22"/>
        </w:rPr>
        <w:t>efficient</w:t>
      </w:r>
      <w:r>
        <w:rPr>
          <w:rFonts w:cs="Times New Roman"/>
          <w:b/>
          <w:i/>
          <w:iCs/>
          <w:sz w:val="22"/>
        </w:rPr>
        <w:t xml:space="preserve"> updates and reasoning, providing efficient and pr</w:t>
      </w:r>
      <w:r>
        <w:rPr>
          <w:rFonts w:cs="Times New Roman"/>
          <w:b/>
          <w:i/>
          <w:iCs/>
          <w:sz w:val="22"/>
        </w:rPr>
        <w:t>ecise feature extraction and decision support for 6G network intelligence.</w:t>
      </w:r>
    </w:p>
    <w:p w:rsidR="005D7188" w:rsidRDefault="009D2A6E">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t>Proposal 3: 6G RAN to standardize data knowledge graph for data feature extraction/classification in data and AIML framework.</w:t>
      </w:r>
    </w:p>
    <w:p w:rsidR="005D7188" w:rsidRDefault="005D7188">
      <w:pPr>
        <w:widowControl/>
        <w:overflowPunct w:val="0"/>
        <w:autoSpaceDE w:val="0"/>
        <w:autoSpaceDN w:val="0"/>
        <w:adjustRightInd w:val="0"/>
        <w:snapToGrid w:val="0"/>
        <w:spacing w:after="120"/>
        <w:textAlignment w:val="baseline"/>
        <w:rPr>
          <w:rFonts w:cs="Times New Roman"/>
          <w:b/>
          <w:i/>
          <w:iCs/>
          <w:sz w:val="22"/>
        </w:rPr>
      </w:pPr>
    </w:p>
    <w:p w:rsidR="005D7188" w:rsidRDefault="009D2A6E">
      <w:pPr>
        <w:spacing w:afterLines="50" w:after="120"/>
        <w:rPr>
          <w:rFonts w:cs="Times New Roman"/>
          <w:b/>
          <w:i/>
          <w:iCs/>
          <w:sz w:val="22"/>
        </w:rPr>
      </w:pPr>
      <w:r>
        <w:rPr>
          <w:rFonts w:cs="Times New Roman" w:hint="eastAsia"/>
          <w:b/>
          <w:i/>
          <w:iCs/>
          <w:sz w:val="22"/>
        </w:rPr>
        <w:t>Observation 4: Adopting the distributed data knowledge</w:t>
      </w:r>
      <w:r>
        <w:rPr>
          <w:rFonts w:cs="Times New Roman" w:hint="eastAsia"/>
          <w:b/>
          <w:i/>
          <w:iCs/>
          <w:sz w:val="22"/>
        </w:rPr>
        <w:t xml:space="preserve"> graph architecture, it enhances the accuracy and latency performance of AI wireless resource optimization through a closed loop of global filtering and pushing, local iterative updating, and periodic feedback coordination.</w:t>
      </w:r>
    </w:p>
    <w:p w:rsidR="005D7188" w:rsidRDefault="009D2A6E">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t xml:space="preserve">Proposal 4: RAN and SA to </w:t>
      </w:r>
      <w:r>
        <w:rPr>
          <w:rFonts w:cs="Times New Roman"/>
          <w:b/>
          <w:i/>
          <w:iCs/>
          <w:sz w:val="22"/>
        </w:rPr>
        <w:t>defin</w:t>
      </w:r>
      <w:r>
        <w:rPr>
          <w:rFonts w:cs="Times New Roman" w:hint="eastAsia"/>
          <w:b/>
          <w:i/>
          <w:iCs/>
          <w:sz w:val="22"/>
        </w:rPr>
        <w:t>e</w:t>
      </w:r>
      <w:r>
        <w:rPr>
          <w:rFonts w:cs="Times New Roman"/>
          <w:b/>
          <w:i/>
          <w:iCs/>
          <w:sz w:val="22"/>
        </w:rPr>
        <w:t xml:space="preserve"> </w:t>
      </w:r>
      <w:r>
        <w:rPr>
          <w:rFonts w:cs="Times New Roman" w:hint="eastAsia"/>
          <w:b/>
          <w:i/>
          <w:iCs/>
          <w:sz w:val="22"/>
        </w:rPr>
        <w:t xml:space="preserve">distributed </w:t>
      </w:r>
      <w:r>
        <w:rPr>
          <w:rFonts w:cs="Times New Roman"/>
          <w:b/>
          <w:i/>
          <w:iCs/>
          <w:sz w:val="22"/>
        </w:rPr>
        <w:t xml:space="preserve">data </w:t>
      </w:r>
      <w:r>
        <w:rPr>
          <w:rFonts w:cs="Times New Roman" w:hint="eastAsia"/>
          <w:b/>
          <w:i/>
          <w:iCs/>
          <w:sz w:val="22"/>
        </w:rPr>
        <w:t xml:space="preserve">functionalities </w:t>
      </w:r>
      <w:r>
        <w:rPr>
          <w:rFonts w:cs="Times New Roman"/>
          <w:b/>
          <w:i/>
          <w:iCs/>
          <w:sz w:val="22"/>
        </w:rPr>
        <w:t xml:space="preserve">based on "new functional entities + enhancement of existing network elements" that encompasses data collection, classification, </w:t>
      </w:r>
      <w:r>
        <w:rPr>
          <w:rFonts w:cs="Times New Roman" w:hint="eastAsia"/>
          <w:b/>
          <w:i/>
          <w:iCs/>
          <w:sz w:val="22"/>
        </w:rPr>
        <w:t>feature</w:t>
      </w:r>
      <w:r>
        <w:rPr>
          <w:rFonts w:cs="Times New Roman"/>
          <w:b/>
          <w:i/>
          <w:iCs/>
          <w:sz w:val="22"/>
        </w:rPr>
        <w:t xml:space="preserve">, and security. Embedded with global + local dual knowledge graph modules, </w:t>
      </w:r>
      <w:r>
        <w:rPr>
          <w:rFonts w:cs="Times New Roman" w:hint="eastAsia"/>
          <w:b/>
          <w:i/>
          <w:iCs/>
          <w:sz w:val="22"/>
        </w:rPr>
        <w:t>which</w:t>
      </w:r>
      <w:r>
        <w:rPr>
          <w:rFonts w:cs="Times New Roman"/>
          <w:b/>
          <w:i/>
          <w:iCs/>
          <w:sz w:val="22"/>
        </w:rPr>
        <w:t xml:space="preserve"> provid</w:t>
      </w:r>
      <w:r>
        <w:rPr>
          <w:rFonts w:cs="Times New Roman"/>
          <w:b/>
          <w:i/>
          <w:iCs/>
          <w:sz w:val="22"/>
        </w:rPr>
        <w:t>e a unified data management framework that satisfies traditional services while adapting to new demands of "beyond connectivity" services such as AI and sensing.</w:t>
      </w:r>
    </w:p>
    <w:p w:rsidR="005D7188" w:rsidRDefault="005D7188">
      <w:pPr>
        <w:widowControl/>
        <w:overflowPunct w:val="0"/>
        <w:autoSpaceDE w:val="0"/>
        <w:autoSpaceDN w:val="0"/>
        <w:adjustRightInd w:val="0"/>
        <w:snapToGrid w:val="0"/>
        <w:spacing w:after="120"/>
        <w:textAlignment w:val="baseline"/>
        <w:rPr>
          <w:rFonts w:cs="Times New Roman"/>
          <w:b/>
          <w:i/>
          <w:iCs/>
          <w:sz w:val="22"/>
        </w:rPr>
      </w:pPr>
    </w:p>
    <w:p w:rsidR="005D7188" w:rsidRDefault="009D2A6E">
      <w:pPr>
        <w:pStyle w:val="TH"/>
        <w:autoSpaceDE w:val="0"/>
        <w:autoSpaceDN w:val="0"/>
        <w:adjustRightInd w:val="0"/>
        <w:spacing w:after="120"/>
        <w:jc w:val="both"/>
        <w:rPr>
          <w:rFonts w:ascii="Times New Roman" w:hAnsi="Times New Roman" w:cs="Times New Roman"/>
          <w:b w:val="0"/>
          <w:bCs/>
          <w:i/>
          <w:iCs/>
          <w:sz w:val="22"/>
        </w:rPr>
      </w:pPr>
      <w:r>
        <w:rPr>
          <w:rFonts w:ascii="Times New Roman" w:hAnsi="Times New Roman" w:cs="Times New Roman"/>
          <w:i/>
          <w:iCs/>
          <w:sz w:val="22"/>
        </w:rPr>
        <w:t xml:space="preserve">Observation </w:t>
      </w:r>
      <w:r>
        <w:rPr>
          <w:rFonts w:ascii="Times New Roman" w:hAnsi="Times New Roman" w:cs="Times New Roman" w:hint="eastAsia"/>
          <w:i/>
          <w:iCs/>
          <w:sz w:val="22"/>
        </w:rPr>
        <w:t>5</w:t>
      </w:r>
      <w:r>
        <w:rPr>
          <w:rFonts w:ascii="Times New Roman" w:hAnsi="Times New Roman" w:cs="Times New Roman"/>
          <w:i/>
          <w:iCs/>
          <w:sz w:val="22"/>
        </w:rPr>
        <w:t xml:space="preserve">: The distributed </w:t>
      </w:r>
      <w:r>
        <w:rPr>
          <w:rFonts w:ascii="Times New Roman" w:hAnsi="Times New Roman" w:cs="Times New Roman" w:hint="eastAsia"/>
          <w:i/>
          <w:iCs/>
          <w:sz w:val="22"/>
        </w:rPr>
        <w:t xml:space="preserve">data knowledge graph deployment </w:t>
      </w:r>
      <w:r>
        <w:rPr>
          <w:rFonts w:ascii="Times New Roman" w:hAnsi="Times New Roman" w:cs="Times New Roman"/>
          <w:i/>
          <w:iCs/>
          <w:sz w:val="22"/>
        </w:rPr>
        <w:t>architecture</w:t>
      </w:r>
      <w:r>
        <w:rPr>
          <w:rFonts w:ascii="Times New Roman" w:hAnsi="Times New Roman" w:cs="Times New Roman" w:hint="eastAsia"/>
          <w:i/>
          <w:iCs/>
          <w:sz w:val="22"/>
        </w:rPr>
        <w:t xml:space="preserve"> for data feature </w:t>
      </w:r>
      <w:r>
        <w:rPr>
          <w:rFonts w:ascii="Times New Roman" w:hAnsi="Times New Roman" w:cs="Times New Roman" w:hint="eastAsia"/>
          <w:i/>
          <w:iCs/>
          <w:sz w:val="22"/>
        </w:rPr>
        <w:t>extraction</w:t>
      </w:r>
      <w:r>
        <w:rPr>
          <w:rFonts w:ascii="Times New Roman" w:hAnsi="Times New Roman" w:cs="Times New Roman"/>
          <w:i/>
          <w:iCs/>
          <w:sz w:val="22"/>
        </w:rPr>
        <w:t xml:space="preserve"> separates local </w:t>
      </w:r>
      <w:r>
        <w:rPr>
          <w:rFonts w:ascii="Times New Roman" w:hAnsi="Times New Roman" w:cs="Times New Roman" w:hint="eastAsia"/>
          <w:i/>
          <w:iCs/>
          <w:sz w:val="22"/>
        </w:rPr>
        <w:t>low latency</w:t>
      </w:r>
      <w:r>
        <w:rPr>
          <w:rFonts w:ascii="Times New Roman" w:hAnsi="Times New Roman" w:cs="Times New Roman"/>
          <w:i/>
          <w:iCs/>
          <w:sz w:val="22"/>
        </w:rPr>
        <w:t xml:space="preserve"> processing from global optimization, balancing low latency, resource efficiency, high flexibility, and precise iteration.</w:t>
      </w:r>
    </w:p>
    <w:p w:rsidR="005D7188" w:rsidRDefault="009D2A6E">
      <w:pPr>
        <w:widowControl/>
        <w:overflowPunct w:val="0"/>
        <w:autoSpaceDE w:val="0"/>
        <w:autoSpaceDN w:val="0"/>
        <w:adjustRightInd w:val="0"/>
        <w:snapToGrid w:val="0"/>
        <w:spacing w:after="120"/>
        <w:textAlignment w:val="baseline"/>
        <w:rPr>
          <w:rFonts w:cs="Times New Roman"/>
          <w:b/>
          <w:i/>
          <w:iCs/>
          <w:sz w:val="22"/>
        </w:rPr>
      </w:pPr>
      <w:r>
        <w:rPr>
          <w:rFonts w:cs="Times New Roman"/>
          <w:b/>
          <w:i/>
          <w:iCs/>
          <w:sz w:val="22"/>
        </w:rPr>
        <w:t xml:space="preserve">Proposal </w:t>
      </w:r>
      <w:r>
        <w:rPr>
          <w:rFonts w:cs="Times New Roman" w:hint="eastAsia"/>
          <w:b/>
          <w:i/>
          <w:iCs/>
          <w:sz w:val="22"/>
        </w:rPr>
        <w:t>5</w:t>
      </w:r>
      <w:r>
        <w:rPr>
          <w:rFonts w:cs="Times New Roman"/>
          <w:b/>
          <w:i/>
          <w:iCs/>
          <w:sz w:val="22"/>
        </w:rPr>
        <w:t>:</w:t>
      </w:r>
      <w:r>
        <w:rPr>
          <w:rFonts w:cs="Times New Roman" w:hint="eastAsia"/>
          <w:b/>
          <w:i/>
          <w:iCs/>
          <w:sz w:val="22"/>
        </w:rPr>
        <w:t xml:space="preserve"> Holistically consider the architecture design for data feature extraction and class</w:t>
      </w:r>
      <w:r>
        <w:rPr>
          <w:rFonts w:cs="Times New Roman" w:hint="eastAsia"/>
          <w:b/>
          <w:i/>
          <w:iCs/>
          <w:sz w:val="22"/>
        </w:rPr>
        <w:t>ification from both 6G RAN and 6GC perspectives, with a focus on data knowledge graph standardization.</w:t>
      </w:r>
    </w:p>
    <w:p w:rsidR="005D7188" w:rsidRDefault="005D7188">
      <w:pPr>
        <w:widowControl/>
        <w:overflowPunct w:val="0"/>
        <w:autoSpaceDE w:val="0"/>
        <w:autoSpaceDN w:val="0"/>
        <w:adjustRightInd w:val="0"/>
        <w:snapToGrid w:val="0"/>
        <w:spacing w:after="120"/>
        <w:textAlignment w:val="baseline"/>
        <w:rPr>
          <w:rFonts w:cs="Times New Roman"/>
          <w:b/>
          <w:i/>
          <w:iCs/>
          <w:sz w:val="22"/>
        </w:rPr>
      </w:pP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eastAsia="宋体" w:cs="Times New Roman"/>
          <w:b/>
          <w:bCs/>
          <w:i/>
          <w:iCs/>
          <w:kern w:val="0"/>
          <w:sz w:val="22"/>
        </w:rPr>
        <w:t xml:space="preserve">Observation </w:t>
      </w:r>
      <w:r>
        <w:rPr>
          <w:rFonts w:eastAsia="宋体" w:cs="Times New Roman" w:hint="eastAsia"/>
          <w:b/>
          <w:bCs/>
          <w:i/>
          <w:iCs/>
          <w:kern w:val="0"/>
          <w:sz w:val="22"/>
        </w:rPr>
        <w:t>6</w:t>
      </w:r>
      <w:r>
        <w:rPr>
          <w:rFonts w:eastAsia="宋体" w:cs="Times New Roman"/>
          <w:b/>
          <w:bCs/>
          <w:i/>
          <w:iCs/>
          <w:kern w:val="0"/>
          <w:sz w:val="22"/>
        </w:rPr>
        <w:t>:</w:t>
      </w:r>
      <w:r>
        <w:rPr>
          <w:rFonts w:eastAsia="宋体" w:cs="Times New Roman" w:hint="eastAsia"/>
          <w:b/>
          <w:bCs/>
          <w:i/>
          <w:iCs/>
          <w:kern w:val="0"/>
          <w:sz w:val="22"/>
        </w:rPr>
        <w:t xml:space="preserve"> </w:t>
      </w:r>
      <w:r>
        <w:rPr>
          <w:rFonts w:eastAsia="宋体" w:cs="Times New Roman"/>
          <w:b/>
          <w:bCs/>
          <w:i/>
          <w:iCs/>
          <w:kern w:val="0"/>
          <w:sz w:val="22"/>
        </w:rPr>
        <w:t xml:space="preserve">The </w:t>
      </w:r>
      <w:r>
        <w:rPr>
          <w:rFonts w:eastAsia="宋体" w:cs="Times New Roman" w:hint="eastAsia"/>
          <w:b/>
          <w:bCs/>
          <w:i/>
          <w:iCs/>
          <w:kern w:val="0"/>
          <w:sz w:val="22"/>
        </w:rPr>
        <w:t xml:space="preserve">RAN </w:t>
      </w:r>
      <w:r>
        <w:rPr>
          <w:rFonts w:eastAsia="宋体" w:cs="Times New Roman"/>
          <w:b/>
          <w:bCs/>
          <w:i/>
          <w:iCs/>
          <w:kern w:val="0"/>
          <w:sz w:val="22"/>
        </w:rPr>
        <w:t>architecture faces four major challenges:</w:t>
      </w:r>
      <w:r>
        <w:rPr>
          <w:rFonts w:eastAsia="宋体" w:cs="Times New Roman" w:hint="eastAsia"/>
          <w:b/>
          <w:bCs/>
          <w:i/>
          <w:iCs/>
          <w:kern w:val="0"/>
          <w:sz w:val="22"/>
        </w:rPr>
        <w:t xml:space="preserve"> 1) </w:t>
      </w:r>
      <w:r>
        <w:rPr>
          <w:rFonts w:eastAsia="宋体" w:cs="Times New Roman"/>
          <w:b/>
          <w:bCs/>
          <w:i/>
          <w:iCs/>
          <w:kern w:val="0"/>
          <w:sz w:val="22"/>
        </w:rPr>
        <w:t>Bandwidth Pressure: L-KGM/</w:t>
      </w:r>
      <w:r>
        <w:rPr>
          <w:rFonts w:eastAsia="宋体" w:cs="Times New Roman" w:hint="eastAsia"/>
          <w:b/>
          <w:bCs/>
          <w:i/>
          <w:iCs/>
          <w:kern w:val="0"/>
          <w:sz w:val="22"/>
        </w:rPr>
        <w:t>G-KGM</w:t>
      </w:r>
      <w:r>
        <w:rPr>
          <w:rFonts w:eastAsia="宋体" w:cs="Times New Roman"/>
          <w:b/>
          <w:bCs/>
          <w:i/>
          <w:iCs/>
          <w:kern w:val="0"/>
          <w:sz w:val="22"/>
        </w:rPr>
        <w:t xml:space="preserve"> full synchronization and real-time updates consume significant bandwidth in multi-AI concurrent scenarios.</w:t>
      </w:r>
      <w:r>
        <w:rPr>
          <w:rFonts w:eastAsia="宋体" w:cs="Times New Roman" w:hint="eastAsia"/>
          <w:b/>
          <w:bCs/>
          <w:i/>
          <w:iCs/>
          <w:kern w:val="0"/>
          <w:sz w:val="22"/>
        </w:rPr>
        <w:t xml:space="preserve"> 2) </w:t>
      </w:r>
      <w:r>
        <w:rPr>
          <w:rFonts w:eastAsia="宋体" w:cs="Times New Roman"/>
          <w:b/>
          <w:bCs/>
          <w:i/>
          <w:iCs/>
          <w:kern w:val="0"/>
          <w:sz w:val="22"/>
        </w:rPr>
        <w:t xml:space="preserve">Dynamic Adaptation: </w:t>
      </w:r>
      <w:r>
        <w:rPr>
          <w:rFonts w:eastAsia="宋体" w:cs="Times New Roman" w:hint="eastAsia"/>
          <w:b/>
          <w:bCs/>
          <w:i/>
          <w:iCs/>
          <w:kern w:val="0"/>
          <w:sz w:val="22"/>
        </w:rPr>
        <w:t>G-KGM</w:t>
      </w:r>
      <w:r>
        <w:rPr>
          <w:rFonts w:eastAsia="宋体" w:cs="Times New Roman"/>
          <w:b/>
          <w:bCs/>
          <w:i/>
          <w:iCs/>
          <w:kern w:val="0"/>
          <w:sz w:val="22"/>
        </w:rPr>
        <w:t>'s KPI field adjustments demand rapid response and stable adaptation from the data collection/transmission architecture.</w:t>
      </w:r>
      <w:r>
        <w:rPr>
          <w:rFonts w:eastAsia="宋体" w:cs="Times New Roman" w:hint="eastAsia"/>
          <w:b/>
          <w:bCs/>
          <w:i/>
          <w:iCs/>
          <w:kern w:val="0"/>
          <w:sz w:val="22"/>
        </w:rPr>
        <w:t xml:space="preserve"> 3) </w:t>
      </w:r>
      <w:r>
        <w:rPr>
          <w:rFonts w:eastAsia="宋体" w:cs="Times New Roman"/>
          <w:b/>
          <w:bCs/>
          <w:i/>
          <w:iCs/>
          <w:kern w:val="0"/>
          <w:sz w:val="22"/>
        </w:rPr>
        <w:t xml:space="preserve">Hierarchical Computing: CN-side </w:t>
      </w:r>
      <w:r>
        <w:rPr>
          <w:rFonts w:eastAsia="宋体" w:cs="Times New Roman" w:hint="eastAsia"/>
          <w:b/>
          <w:bCs/>
          <w:i/>
          <w:iCs/>
          <w:kern w:val="0"/>
          <w:sz w:val="22"/>
        </w:rPr>
        <w:t>G-KGM</w:t>
      </w:r>
      <w:r>
        <w:rPr>
          <w:rFonts w:eastAsia="宋体" w:cs="Times New Roman"/>
          <w:b/>
          <w:bCs/>
          <w:i/>
          <w:iCs/>
          <w:kern w:val="0"/>
          <w:sz w:val="22"/>
        </w:rPr>
        <w:t xml:space="preserve"> requires DPF high-performance hardware; RAN-NDU-side L-KGM lightweight via software upgrade; Core network L-KGM can virtualize DPF resources.</w:t>
      </w:r>
      <w:r>
        <w:rPr>
          <w:rFonts w:eastAsia="宋体" w:cs="Times New Roman" w:hint="eastAsia"/>
          <w:b/>
          <w:bCs/>
          <w:i/>
          <w:iCs/>
          <w:kern w:val="0"/>
          <w:sz w:val="22"/>
        </w:rPr>
        <w:t xml:space="preserve"> 4) </w:t>
      </w:r>
      <w:r>
        <w:rPr>
          <w:rFonts w:eastAsia="宋体" w:cs="Times New Roman"/>
          <w:b/>
          <w:bCs/>
          <w:i/>
          <w:iCs/>
          <w:kern w:val="0"/>
          <w:sz w:val="22"/>
        </w:rPr>
        <w:t>Consistency Risk: Temporal misalignment and data inconsistency betwee</w:t>
      </w:r>
      <w:r>
        <w:rPr>
          <w:rFonts w:eastAsia="宋体" w:cs="Times New Roman"/>
          <w:b/>
          <w:bCs/>
          <w:i/>
          <w:iCs/>
          <w:kern w:val="0"/>
          <w:sz w:val="22"/>
        </w:rPr>
        <w:t xml:space="preserve">n </w:t>
      </w:r>
      <w:r>
        <w:rPr>
          <w:rFonts w:eastAsia="宋体" w:cs="Times New Roman" w:hint="eastAsia"/>
          <w:b/>
          <w:bCs/>
          <w:i/>
          <w:iCs/>
          <w:kern w:val="0"/>
          <w:sz w:val="22"/>
        </w:rPr>
        <w:t>G-KGM</w:t>
      </w:r>
      <w:r>
        <w:rPr>
          <w:rFonts w:eastAsia="宋体" w:cs="Times New Roman"/>
          <w:b/>
          <w:bCs/>
          <w:i/>
          <w:iCs/>
          <w:kern w:val="0"/>
          <w:sz w:val="22"/>
        </w:rPr>
        <w:t xml:space="preserve"> global updates and L-KGM local updates must be avoided.</w:t>
      </w:r>
    </w:p>
    <w:p w:rsidR="005D7188" w:rsidRDefault="009D2A6E">
      <w:pPr>
        <w:widowControl/>
        <w:overflowPunct w:val="0"/>
        <w:autoSpaceDE w:val="0"/>
        <w:autoSpaceDN w:val="0"/>
        <w:adjustRightInd w:val="0"/>
        <w:snapToGrid w:val="0"/>
        <w:spacing w:after="120"/>
        <w:textAlignment w:val="baseline"/>
        <w:rPr>
          <w:rFonts w:cs="Times New Roman"/>
          <w:b/>
          <w:i/>
          <w:iCs/>
          <w:sz w:val="22"/>
        </w:rPr>
      </w:pPr>
      <w:r>
        <w:rPr>
          <w:rFonts w:eastAsia="宋体" w:cs="Times New Roman" w:hint="eastAsia"/>
          <w:b/>
          <w:bCs/>
          <w:i/>
          <w:iCs/>
          <w:kern w:val="0"/>
          <w:sz w:val="22"/>
        </w:rPr>
        <w:t xml:space="preserve">Proposal 6: Data framework study should consider new plane (e.g. Data/Info Plane) to enable more efficient utilization of transmission network and wireless resources, meeting the low-latency, </w:t>
      </w:r>
      <w:r>
        <w:rPr>
          <w:rFonts w:eastAsia="宋体" w:cs="Times New Roman" w:hint="eastAsia"/>
          <w:b/>
          <w:bCs/>
          <w:i/>
          <w:iCs/>
          <w:kern w:val="0"/>
          <w:sz w:val="22"/>
        </w:rPr>
        <w:t>high-reliability transmission requirements for real-time feature data. Simultaneously, the Control plane, User plane, and Data plane of the transmission network interface between RAN and 6GC should be optimized or redefined (e.g. GTP-D for group/multi-cast</w:t>
      </w:r>
      <w:r>
        <w:rPr>
          <w:rFonts w:eastAsia="宋体" w:cs="Times New Roman" w:hint="eastAsia"/>
          <w:b/>
          <w:bCs/>
          <w:i/>
          <w:iCs/>
          <w:kern w:val="0"/>
          <w:sz w:val="22"/>
        </w:rPr>
        <w:t xml:space="preserve"> data transfer), while also accounting for collaboration requirements among these three planes.</w:t>
      </w:r>
    </w:p>
    <w:p w:rsidR="005D7188" w:rsidRDefault="005D7188">
      <w:pPr>
        <w:widowControl/>
        <w:overflowPunct w:val="0"/>
        <w:autoSpaceDE w:val="0"/>
        <w:autoSpaceDN w:val="0"/>
        <w:adjustRightInd w:val="0"/>
        <w:snapToGrid w:val="0"/>
        <w:spacing w:after="120"/>
        <w:textAlignment w:val="baseline"/>
        <w:rPr>
          <w:rFonts w:cs="Times New Roman"/>
          <w:b/>
          <w:i/>
          <w:iCs/>
          <w:sz w:val="22"/>
        </w:rPr>
      </w:pPr>
    </w:p>
    <w:p w:rsidR="005D7188" w:rsidRDefault="009D2A6E">
      <w:pPr>
        <w:jc w:val="left"/>
        <w:rPr>
          <w:rFonts w:eastAsia="宋体" w:cs="Times New Roman"/>
          <w:b/>
          <w:bCs/>
          <w:i/>
          <w:iCs/>
          <w:kern w:val="0"/>
          <w:sz w:val="22"/>
        </w:rPr>
      </w:pPr>
      <w:r>
        <w:rPr>
          <w:rFonts w:eastAsia="宋体" w:cs="Times New Roman"/>
          <w:b/>
          <w:bCs/>
          <w:i/>
          <w:iCs/>
          <w:kern w:val="0"/>
          <w:sz w:val="22"/>
        </w:rPr>
        <w:t xml:space="preserve">Observation </w:t>
      </w:r>
      <w:r>
        <w:rPr>
          <w:rFonts w:eastAsia="宋体" w:cs="Times New Roman" w:hint="eastAsia"/>
          <w:b/>
          <w:bCs/>
          <w:i/>
          <w:iCs/>
          <w:kern w:val="0"/>
          <w:sz w:val="22"/>
        </w:rPr>
        <w:t>7</w:t>
      </w:r>
      <w:r>
        <w:rPr>
          <w:rFonts w:eastAsia="宋体" w:cs="Times New Roman"/>
          <w:b/>
          <w:bCs/>
          <w:i/>
          <w:iCs/>
          <w:kern w:val="0"/>
          <w:sz w:val="22"/>
        </w:rPr>
        <w:t>:</w:t>
      </w:r>
      <w:r>
        <w:rPr>
          <w:rFonts w:eastAsia="宋体" w:cs="Times New Roman" w:hint="eastAsia"/>
          <w:b/>
          <w:bCs/>
          <w:i/>
          <w:iCs/>
          <w:kern w:val="0"/>
          <w:sz w:val="22"/>
        </w:rPr>
        <w:t xml:space="preserve"> </w:t>
      </w:r>
      <w:r>
        <w:rPr>
          <w:rFonts w:eastAsia="宋体" w:cs="Times New Roman"/>
          <w:b/>
          <w:bCs/>
          <w:i/>
          <w:iCs/>
          <w:kern w:val="0"/>
          <w:sz w:val="22"/>
        </w:rPr>
        <w:t xml:space="preserve">RAN-native dedicated data processing function modules can undertake primary processing of the data plane. The function module should be responsible for RAN-side data collection, classification, and storage, where data feature classification and extraction </w:t>
      </w:r>
      <w:r>
        <w:rPr>
          <w:rFonts w:eastAsia="宋体" w:cs="Times New Roman"/>
          <w:b/>
          <w:bCs/>
          <w:i/>
          <w:iCs/>
          <w:kern w:val="0"/>
          <w:sz w:val="22"/>
        </w:rPr>
        <w:t xml:space="preserve">needs to cover raw data, metric data, and topic data, while the </w:t>
      </w:r>
      <w:r>
        <w:rPr>
          <w:rFonts w:eastAsia="宋体" w:cs="Times New Roman" w:hint="eastAsia"/>
          <w:b/>
          <w:bCs/>
          <w:i/>
          <w:iCs/>
          <w:kern w:val="0"/>
          <w:sz w:val="22"/>
        </w:rPr>
        <w:t>data knowledge</w:t>
      </w:r>
      <w:r>
        <w:rPr>
          <w:rFonts w:eastAsia="宋体" w:cs="Times New Roman"/>
          <w:b/>
          <w:bCs/>
          <w:i/>
          <w:iCs/>
          <w:kern w:val="0"/>
          <w:sz w:val="22"/>
        </w:rPr>
        <w:t xml:space="preserve"> graph should possess update capability.</w:t>
      </w:r>
    </w:p>
    <w:p w:rsidR="005D7188" w:rsidRDefault="009D2A6E">
      <w:pPr>
        <w:jc w:val="left"/>
        <w:rPr>
          <w:rFonts w:eastAsia="宋体" w:cs="Times New Roman"/>
          <w:b/>
          <w:bCs/>
          <w:i/>
          <w:iCs/>
          <w:kern w:val="0"/>
          <w:sz w:val="22"/>
        </w:rPr>
      </w:pPr>
      <w:r>
        <w:rPr>
          <w:rFonts w:eastAsia="宋体" w:cs="Times New Roman" w:hint="eastAsia"/>
          <w:b/>
          <w:bCs/>
          <w:i/>
          <w:iCs/>
          <w:kern w:val="0"/>
          <w:sz w:val="22"/>
        </w:rPr>
        <w:t>P</w:t>
      </w:r>
      <w:r>
        <w:rPr>
          <w:rFonts w:eastAsia="宋体" w:cs="Times New Roman" w:hint="eastAsia"/>
          <w:b/>
          <w:bCs/>
          <w:i/>
          <w:iCs/>
          <w:kern w:val="0"/>
          <w:sz w:val="22"/>
        </w:rPr>
        <w:t xml:space="preserve">roposal </w:t>
      </w:r>
      <w:r>
        <w:rPr>
          <w:rFonts w:eastAsia="宋体" w:cs="Times New Roman" w:hint="eastAsia"/>
          <w:b/>
          <w:bCs/>
          <w:i/>
          <w:iCs/>
          <w:kern w:val="0"/>
          <w:sz w:val="22"/>
        </w:rPr>
        <w:t>7</w:t>
      </w:r>
      <w:r>
        <w:rPr>
          <w:rFonts w:eastAsia="宋体" w:cs="Times New Roman" w:hint="eastAsia"/>
          <w:b/>
          <w:bCs/>
          <w:i/>
          <w:iCs/>
          <w:kern w:val="0"/>
          <w:sz w:val="22"/>
        </w:rPr>
        <w:t xml:space="preserve">: </w:t>
      </w:r>
      <w:r>
        <w:rPr>
          <w:rFonts w:eastAsia="宋体" w:cs="Times New Roman"/>
          <w:b/>
          <w:bCs/>
          <w:i/>
          <w:iCs/>
          <w:kern w:val="0"/>
          <w:sz w:val="22"/>
        </w:rPr>
        <w:t>For the standardization of data feature extraction and classification in RAN, the following dimensions should be considered:</w:t>
      </w:r>
      <w:r>
        <w:rPr>
          <w:rFonts w:eastAsia="宋体" w:cs="Times New Roman" w:hint="eastAsia"/>
          <w:b/>
          <w:bCs/>
          <w:i/>
          <w:iCs/>
          <w:kern w:val="0"/>
          <w:sz w:val="22"/>
        </w:rPr>
        <w:t xml:space="preserve"> </w:t>
      </w:r>
      <w:r>
        <w:rPr>
          <w:rFonts w:eastAsia="宋体" w:cs="Times New Roman" w:hint="eastAsia"/>
          <w:b/>
          <w:bCs/>
          <w:i/>
          <w:iCs/>
          <w:kern w:val="0"/>
          <w:sz w:val="22"/>
        </w:rPr>
        <w:t xml:space="preserve">1) </w:t>
      </w:r>
      <w:r>
        <w:rPr>
          <w:rFonts w:eastAsia="宋体" w:cs="Times New Roman"/>
          <w:b/>
          <w:bCs/>
          <w:i/>
          <w:iCs/>
          <w:kern w:val="0"/>
          <w:sz w:val="22"/>
        </w:rPr>
        <w:t>Protocol Layer Data Model Standardization</w:t>
      </w:r>
      <w:r>
        <w:rPr>
          <w:rFonts w:eastAsia="宋体" w:cs="Times New Roman" w:hint="eastAsia"/>
          <w:b/>
          <w:bCs/>
          <w:i/>
          <w:iCs/>
          <w:kern w:val="0"/>
          <w:sz w:val="22"/>
        </w:rPr>
        <w:t>,</w:t>
      </w:r>
      <w:r>
        <w:rPr>
          <w:rFonts w:eastAsia="宋体" w:cs="Times New Roman"/>
          <w:b/>
          <w:bCs/>
          <w:i/>
          <w:iCs/>
          <w:kern w:val="0"/>
          <w:sz w:val="22"/>
        </w:rPr>
        <w:t xml:space="preserve"> 6G RAN needs to unify L1/L2/L3 three-layer </w:t>
      </w:r>
      <w:r>
        <w:rPr>
          <w:rFonts w:eastAsia="宋体" w:cs="Times New Roman" w:hint="eastAsia"/>
          <w:b/>
          <w:bCs/>
          <w:i/>
          <w:iCs/>
          <w:kern w:val="0"/>
          <w:sz w:val="22"/>
        </w:rPr>
        <w:t xml:space="preserve">feature </w:t>
      </w:r>
      <w:r>
        <w:rPr>
          <w:rFonts w:eastAsia="宋体" w:cs="Times New Roman"/>
          <w:b/>
          <w:bCs/>
          <w:i/>
          <w:iCs/>
          <w:kern w:val="0"/>
          <w:sz w:val="22"/>
        </w:rPr>
        <w:t>data</w:t>
      </w:r>
      <w:r>
        <w:rPr>
          <w:rFonts w:eastAsia="宋体" w:cs="Times New Roman" w:hint="eastAsia"/>
          <w:b/>
          <w:bCs/>
          <w:i/>
          <w:iCs/>
          <w:kern w:val="0"/>
          <w:sz w:val="22"/>
        </w:rPr>
        <w:t>set</w:t>
      </w:r>
      <w:r>
        <w:rPr>
          <w:rFonts w:eastAsia="宋体" w:cs="Times New Roman"/>
          <w:b/>
          <w:bCs/>
          <w:i/>
          <w:iCs/>
          <w:kern w:val="0"/>
          <w:sz w:val="22"/>
        </w:rPr>
        <w:t xml:space="preserve"> specifications. </w:t>
      </w:r>
      <w:r>
        <w:rPr>
          <w:rFonts w:eastAsia="宋体" w:cs="Times New Roman" w:hint="eastAsia"/>
          <w:b/>
          <w:bCs/>
          <w:i/>
          <w:iCs/>
          <w:kern w:val="0"/>
          <w:sz w:val="22"/>
        </w:rPr>
        <w:t>2</w:t>
      </w:r>
      <w:r>
        <w:rPr>
          <w:rFonts w:eastAsia="宋体" w:cs="Times New Roman" w:hint="eastAsia"/>
          <w:b/>
          <w:bCs/>
          <w:i/>
          <w:iCs/>
          <w:kern w:val="0"/>
          <w:sz w:val="22"/>
        </w:rPr>
        <w:t xml:space="preserve">) </w:t>
      </w:r>
      <w:r>
        <w:rPr>
          <w:rFonts w:eastAsia="宋体" w:cs="Times New Roman"/>
          <w:b/>
          <w:bCs/>
          <w:i/>
          <w:iCs/>
          <w:kern w:val="0"/>
          <w:sz w:val="22"/>
        </w:rPr>
        <w:t xml:space="preserve">For </w:t>
      </w:r>
      <w:r>
        <w:rPr>
          <w:rFonts w:eastAsia="宋体" w:cs="Times New Roman" w:hint="eastAsia"/>
          <w:b/>
          <w:bCs/>
          <w:i/>
          <w:iCs/>
          <w:kern w:val="0"/>
          <w:sz w:val="22"/>
        </w:rPr>
        <w:t>data</w:t>
      </w:r>
      <w:r>
        <w:rPr>
          <w:rFonts w:eastAsia="宋体" w:cs="Times New Roman" w:hint="eastAsia"/>
          <w:b/>
          <w:bCs/>
          <w:i/>
          <w:iCs/>
          <w:kern w:val="0"/>
          <w:sz w:val="22"/>
        </w:rPr>
        <w:t xml:space="preserve"> knowledge</w:t>
      </w:r>
      <w:r>
        <w:rPr>
          <w:rFonts w:eastAsia="宋体" w:cs="Times New Roman"/>
          <w:b/>
          <w:bCs/>
          <w:i/>
          <w:iCs/>
          <w:kern w:val="0"/>
          <w:sz w:val="22"/>
        </w:rPr>
        <w:t xml:space="preserve"> graphs, standardization of knowledge graph storage and query should be considered.</w:t>
      </w:r>
    </w:p>
    <w:p w:rsidR="005D7188" w:rsidRDefault="005D7188">
      <w:pPr>
        <w:widowControl/>
        <w:overflowPunct w:val="0"/>
        <w:autoSpaceDE w:val="0"/>
        <w:autoSpaceDN w:val="0"/>
        <w:adjustRightInd w:val="0"/>
        <w:snapToGrid w:val="0"/>
        <w:spacing w:after="120"/>
        <w:textAlignment w:val="baseline"/>
        <w:rPr>
          <w:rFonts w:cs="Times New Roman"/>
          <w:b/>
          <w:i/>
          <w:iCs/>
          <w:sz w:val="22"/>
        </w:rPr>
      </w:pPr>
    </w:p>
    <w:p w:rsidR="005D7188" w:rsidRDefault="009D2A6E">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eastAsia="宋体" w:cs="Times New Roman"/>
          <w:b/>
          <w:bCs/>
          <w:i/>
          <w:iCs/>
          <w:kern w:val="0"/>
          <w:sz w:val="22"/>
        </w:rPr>
        <w:t xml:space="preserve">Observation </w:t>
      </w:r>
      <w:r>
        <w:rPr>
          <w:rFonts w:eastAsia="宋体" w:cs="Times New Roman" w:hint="eastAsia"/>
          <w:b/>
          <w:bCs/>
          <w:i/>
          <w:iCs/>
          <w:kern w:val="0"/>
          <w:sz w:val="22"/>
        </w:rPr>
        <w:t>8</w:t>
      </w:r>
      <w:r>
        <w:rPr>
          <w:rFonts w:eastAsia="宋体" w:cs="Times New Roman"/>
          <w:b/>
          <w:bCs/>
          <w:i/>
          <w:iCs/>
          <w:kern w:val="0"/>
          <w:sz w:val="22"/>
        </w:rPr>
        <w:t>:</w:t>
      </w:r>
      <w:r>
        <w:rPr>
          <w:rFonts w:eastAsia="宋体" w:cs="Times New Roman" w:hint="eastAsia"/>
          <w:b/>
          <w:bCs/>
          <w:i/>
          <w:iCs/>
          <w:kern w:val="0"/>
          <w:sz w:val="22"/>
        </w:rPr>
        <w:t xml:space="preserve"> </w:t>
      </w:r>
      <w:r>
        <w:rPr>
          <w:rFonts w:eastAsia="宋体" w:cs="Times New Roman"/>
          <w:b/>
          <w:bCs/>
          <w:i/>
          <w:iCs/>
          <w:kern w:val="0"/>
          <w:sz w:val="22"/>
        </w:rPr>
        <w:t xml:space="preserve">Dynamic </w:t>
      </w:r>
      <w:r>
        <w:rPr>
          <w:rFonts w:eastAsia="宋体" w:cs="Times New Roman" w:hint="eastAsia"/>
          <w:b/>
          <w:bCs/>
          <w:i/>
          <w:iCs/>
          <w:kern w:val="0"/>
          <w:sz w:val="22"/>
        </w:rPr>
        <w:t>data k</w:t>
      </w:r>
      <w:r>
        <w:rPr>
          <w:rFonts w:eastAsia="宋体" w:cs="Times New Roman" w:hint="eastAsia"/>
          <w:b/>
          <w:bCs/>
          <w:i/>
          <w:iCs/>
          <w:kern w:val="0"/>
          <w:sz w:val="22"/>
        </w:rPr>
        <w:t>nowledge graph</w:t>
      </w:r>
      <w:r>
        <w:rPr>
          <w:rFonts w:eastAsia="宋体" w:cs="Times New Roman"/>
          <w:b/>
          <w:bCs/>
          <w:i/>
          <w:iCs/>
          <w:kern w:val="0"/>
          <w:sz w:val="22"/>
        </w:rPr>
        <w:t>s can provide real-time temporal support for intelligent decision-making, but face three major technical challenges: algorithm design, massive data processing architecture, and weight update efficiency.</w:t>
      </w:r>
    </w:p>
    <w:p w:rsidR="005D7188" w:rsidRDefault="009D2A6E">
      <w:pPr>
        <w:widowControl/>
        <w:overflowPunct w:val="0"/>
        <w:autoSpaceDE w:val="0"/>
        <w:autoSpaceDN w:val="0"/>
        <w:adjustRightInd w:val="0"/>
        <w:snapToGrid w:val="0"/>
        <w:spacing w:after="120"/>
        <w:textAlignment w:val="baseline"/>
        <w:rPr>
          <w:rFonts w:cs="Times New Roman"/>
          <w:b/>
          <w:i/>
          <w:iCs/>
          <w:sz w:val="22"/>
        </w:rPr>
      </w:pPr>
      <w:r>
        <w:rPr>
          <w:rFonts w:eastAsia="宋体" w:cs="Times New Roman" w:hint="eastAsia"/>
          <w:b/>
          <w:bCs/>
          <w:i/>
          <w:iCs/>
          <w:kern w:val="0"/>
          <w:sz w:val="22"/>
        </w:rPr>
        <w:lastRenderedPageBreak/>
        <w:t xml:space="preserve">Proposal 8: It is recommended that RAN </w:t>
      </w:r>
      <w:r>
        <w:rPr>
          <w:rFonts w:eastAsia="宋体" w:cs="Times New Roman" w:hint="eastAsia"/>
          <w:b/>
          <w:bCs/>
          <w:i/>
          <w:iCs/>
          <w:kern w:val="0"/>
          <w:sz w:val="22"/>
        </w:rPr>
        <w:t>and SA jointly initiate, at the earliest opportunity, work on data plane architecture design, protocol design, algorithm performance and overhead evaluation related to dynamic data knowledge graphs.</w:t>
      </w:r>
    </w:p>
    <w:p w:rsidR="005D7188" w:rsidRDefault="009D2A6E">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References</w:t>
      </w:r>
    </w:p>
    <w:p w:rsidR="005D7188" w:rsidRDefault="009D2A6E">
      <w:pPr>
        <w:widowControl/>
        <w:numPr>
          <w:ilvl w:val="0"/>
          <w:numId w:val="7"/>
        </w:numPr>
        <w:autoSpaceDE w:val="0"/>
        <w:autoSpaceDN w:val="0"/>
        <w:adjustRightInd w:val="0"/>
        <w:snapToGrid w:val="0"/>
        <w:spacing w:after="120"/>
        <w:rPr>
          <w:rFonts w:eastAsia="宋体" w:cs="Times New Roman"/>
          <w:kern w:val="0"/>
          <w:sz w:val="22"/>
        </w:rPr>
      </w:pPr>
      <w:bookmarkStart w:id="9" w:name="_Ref101514732"/>
      <w:r>
        <w:rPr>
          <w:rFonts w:eastAsia="宋体" w:cs="Times New Roman"/>
          <w:kern w:val="0"/>
          <w:sz w:val="22"/>
        </w:rPr>
        <w:t>RP-252971</w:t>
      </w:r>
      <w:r>
        <w:rPr>
          <w:rFonts w:eastAsia="宋体" w:cs="Times New Roman"/>
          <w:kern w:val="0"/>
          <w:sz w:val="22"/>
        </w:rPr>
        <w:t xml:space="preserve">, </w:t>
      </w:r>
      <w:r>
        <w:rPr>
          <w:rFonts w:eastAsia="宋体" w:cs="Times New Roman"/>
          <w:kern w:val="0"/>
          <w:sz w:val="22"/>
        </w:rPr>
        <w:t>DRAFT Meeting Report</w:t>
      </w:r>
      <w:r>
        <w:rPr>
          <w:rFonts w:eastAsia="宋体" w:cs="Times New Roman"/>
          <w:kern w:val="0"/>
          <w:sz w:val="22"/>
        </w:rPr>
        <w:t xml:space="preserve"> </w:t>
      </w:r>
      <w:r>
        <w:rPr>
          <w:rFonts w:eastAsia="宋体" w:cs="Times New Roman"/>
          <w:kern w:val="0"/>
          <w:sz w:val="22"/>
        </w:rPr>
        <w:t>for</w:t>
      </w:r>
      <w:r>
        <w:rPr>
          <w:rFonts w:eastAsia="宋体" w:cs="Times New Roman"/>
          <w:kern w:val="0"/>
          <w:sz w:val="22"/>
        </w:rPr>
        <w:t xml:space="preserve"> </w:t>
      </w:r>
      <w:r>
        <w:rPr>
          <w:rFonts w:eastAsia="宋体" w:cs="Times New Roman"/>
          <w:kern w:val="0"/>
          <w:sz w:val="22"/>
        </w:rPr>
        <w:t>TSG RAN me</w:t>
      </w:r>
      <w:r>
        <w:rPr>
          <w:rFonts w:eastAsia="宋体" w:cs="Times New Roman"/>
          <w:kern w:val="0"/>
          <w:sz w:val="22"/>
        </w:rPr>
        <w:t>eting #10</w:t>
      </w:r>
      <w:r>
        <w:rPr>
          <w:rFonts w:eastAsia="宋体" w:cs="Times New Roman" w:hint="eastAsia"/>
          <w:kern w:val="0"/>
          <w:sz w:val="22"/>
        </w:rPr>
        <w:t>9</w:t>
      </w:r>
      <w:r>
        <w:rPr>
          <w:rFonts w:eastAsia="宋体" w:cs="Times New Roman"/>
          <w:kern w:val="0"/>
          <w:sz w:val="22"/>
        </w:rPr>
        <w:t xml:space="preserve">, </w:t>
      </w:r>
      <w:r>
        <w:rPr>
          <w:rFonts w:eastAsia="宋体" w:cs="Times New Roman" w:hint="eastAsia"/>
          <w:kern w:val="0"/>
          <w:sz w:val="22"/>
        </w:rPr>
        <w:t>Sep.</w:t>
      </w:r>
      <w:r>
        <w:rPr>
          <w:rFonts w:eastAsia="宋体" w:cs="Times New Roman"/>
          <w:kern w:val="0"/>
          <w:sz w:val="22"/>
        </w:rPr>
        <w:t xml:space="preserve"> 2025</w:t>
      </w:r>
    </w:p>
    <w:p w:rsidR="005D7188" w:rsidRDefault="009D2A6E">
      <w:pPr>
        <w:widowControl/>
        <w:numPr>
          <w:ilvl w:val="0"/>
          <w:numId w:val="7"/>
        </w:numPr>
        <w:autoSpaceDE w:val="0"/>
        <w:autoSpaceDN w:val="0"/>
        <w:adjustRightInd w:val="0"/>
        <w:snapToGrid w:val="0"/>
        <w:spacing w:after="120"/>
        <w:rPr>
          <w:rFonts w:eastAsia="宋体" w:cs="Times New Roman"/>
          <w:kern w:val="0"/>
          <w:sz w:val="22"/>
        </w:rPr>
      </w:pPr>
      <w:r>
        <w:rPr>
          <w:rFonts w:eastAsia="宋体" w:cs="Times New Roman"/>
          <w:kern w:val="0"/>
          <w:sz w:val="22"/>
        </w:rPr>
        <w:t>RP-25</w:t>
      </w:r>
      <w:r>
        <w:rPr>
          <w:rFonts w:eastAsia="宋体" w:cs="Times New Roman" w:hint="eastAsia"/>
          <w:kern w:val="0"/>
          <w:sz w:val="22"/>
          <w:lang w:eastAsia="ja-JP"/>
        </w:rPr>
        <w:t>2909</w:t>
      </w:r>
      <w:r>
        <w:rPr>
          <w:rFonts w:eastAsia="宋体" w:cs="Times New Roman" w:hint="eastAsia"/>
          <w:kern w:val="0"/>
          <w:sz w:val="22"/>
        </w:rPr>
        <w:t xml:space="preserve">, </w:t>
      </w:r>
      <w:r>
        <w:rPr>
          <w:rFonts w:eastAsia="宋体" w:cs="Times New Roman" w:hint="eastAsia"/>
          <w:kern w:val="0"/>
          <w:sz w:val="22"/>
          <w:lang w:eastAsia="ja-JP"/>
        </w:rPr>
        <w:t>Summary of Discussion</w:t>
      </w:r>
      <w:r>
        <w:rPr>
          <w:rFonts w:eastAsia="宋体" w:cs="Times New Roman"/>
          <w:kern w:val="0"/>
          <w:sz w:val="22"/>
          <w:lang w:eastAsia="ja-JP"/>
        </w:rPr>
        <w:t xml:space="preserve"> on 6G Requirements for architecture and migratio</w:t>
      </w:r>
      <w:r>
        <w:rPr>
          <w:rFonts w:eastAsia="宋体" w:cs="Times New Roman" w:hint="eastAsia"/>
          <w:kern w:val="0"/>
          <w:sz w:val="22"/>
          <w:lang w:eastAsia="ja-JP"/>
        </w:rPr>
        <w:t>n</w:t>
      </w:r>
    </w:p>
    <w:p w:rsidR="005D7188" w:rsidRDefault="009D2A6E">
      <w:pPr>
        <w:widowControl/>
        <w:numPr>
          <w:ilvl w:val="0"/>
          <w:numId w:val="7"/>
        </w:numPr>
        <w:autoSpaceDE w:val="0"/>
        <w:autoSpaceDN w:val="0"/>
        <w:adjustRightInd w:val="0"/>
        <w:snapToGrid w:val="0"/>
        <w:spacing w:after="120"/>
        <w:rPr>
          <w:rFonts w:eastAsia="宋体" w:cs="Times New Roman"/>
          <w:kern w:val="0"/>
          <w:sz w:val="22"/>
        </w:rPr>
      </w:pPr>
      <w:r>
        <w:rPr>
          <w:rFonts w:eastAsia="宋体" w:cs="Times New Roman"/>
          <w:kern w:val="0"/>
          <w:sz w:val="22"/>
        </w:rPr>
        <w:t xml:space="preserve">3GPP </w:t>
      </w:r>
      <w:bookmarkStart w:id="10" w:name="specType1"/>
      <w:r>
        <w:rPr>
          <w:rFonts w:eastAsia="宋体" w:cs="Times New Roman"/>
          <w:kern w:val="0"/>
          <w:sz w:val="22"/>
        </w:rPr>
        <w:t>TR</w:t>
      </w:r>
      <w:bookmarkEnd w:id="10"/>
      <w:r>
        <w:rPr>
          <w:rFonts w:eastAsia="宋体" w:cs="Times New Roman"/>
          <w:kern w:val="0"/>
          <w:sz w:val="22"/>
        </w:rPr>
        <w:t xml:space="preserve"> </w:t>
      </w:r>
      <w:bookmarkStart w:id="11" w:name="specNumber"/>
      <w:r>
        <w:rPr>
          <w:rFonts w:eastAsia="宋体" w:cs="Times New Roman" w:hint="eastAsia"/>
          <w:kern w:val="0"/>
          <w:sz w:val="22"/>
        </w:rPr>
        <w:t>38</w:t>
      </w:r>
      <w:r>
        <w:rPr>
          <w:rFonts w:eastAsia="宋体" w:cs="Times New Roman"/>
          <w:kern w:val="0"/>
          <w:sz w:val="22"/>
        </w:rPr>
        <w:t>.</w:t>
      </w:r>
      <w:bookmarkEnd w:id="11"/>
      <w:r>
        <w:rPr>
          <w:rFonts w:eastAsia="宋体" w:cs="Times New Roman" w:hint="eastAsia"/>
          <w:kern w:val="0"/>
          <w:sz w:val="22"/>
        </w:rPr>
        <w:t>914</w:t>
      </w:r>
      <w:r>
        <w:rPr>
          <w:rFonts w:eastAsia="宋体" w:cs="Times New Roman" w:hint="eastAsia"/>
          <w:kern w:val="0"/>
          <w:sz w:val="22"/>
        </w:rPr>
        <w:t xml:space="preserve">, </w:t>
      </w:r>
      <w:r>
        <w:rPr>
          <w:iCs/>
          <w:sz w:val="22"/>
        </w:rPr>
        <w:t xml:space="preserve">Study on 6G Scenarios and </w:t>
      </w:r>
      <w:r>
        <w:rPr>
          <w:rFonts w:hint="eastAsia"/>
          <w:iCs/>
          <w:sz w:val="22"/>
        </w:rPr>
        <w:t>R</w:t>
      </w:r>
      <w:r>
        <w:rPr>
          <w:iCs/>
          <w:sz w:val="22"/>
        </w:rPr>
        <w:t>equirements</w:t>
      </w:r>
      <w:r>
        <w:rPr>
          <w:rFonts w:hint="eastAsia"/>
          <w:iCs/>
          <w:sz w:val="22"/>
        </w:rPr>
        <w:t>;</w:t>
      </w:r>
      <w:r>
        <w:rPr>
          <w:rFonts w:eastAsia="宋体" w:cs="Times New Roman"/>
          <w:kern w:val="0"/>
          <w:sz w:val="22"/>
        </w:rPr>
        <w:t xml:space="preserve"> V</w:t>
      </w:r>
      <w:bookmarkStart w:id="12" w:name="specVersion"/>
      <w:r>
        <w:rPr>
          <w:rFonts w:eastAsia="宋体" w:cs="Times New Roman" w:hint="eastAsia"/>
          <w:kern w:val="0"/>
          <w:sz w:val="22"/>
        </w:rPr>
        <w:t>0</w:t>
      </w:r>
      <w:r>
        <w:rPr>
          <w:rFonts w:eastAsia="宋体" w:cs="Times New Roman"/>
          <w:kern w:val="0"/>
          <w:sz w:val="22"/>
        </w:rPr>
        <w:t>.</w:t>
      </w:r>
      <w:r>
        <w:rPr>
          <w:rFonts w:eastAsia="宋体" w:cs="Times New Roman" w:hint="eastAsia"/>
          <w:kern w:val="0"/>
          <w:sz w:val="22"/>
        </w:rPr>
        <w:t>2</w:t>
      </w:r>
      <w:r>
        <w:rPr>
          <w:rFonts w:eastAsia="宋体" w:cs="Times New Roman"/>
          <w:kern w:val="0"/>
          <w:sz w:val="22"/>
        </w:rPr>
        <w:t>.</w:t>
      </w:r>
      <w:bookmarkEnd w:id="12"/>
      <w:r>
        <w:rPr>
          <w:rFonts w:eastAsia="宋体" w:cs="Times New Roman" w:hint="eastAsia"/>
          <w:kern w:val="0"/>
          <w:sz w:val="22"/>
        </w:rPr>
        <w:t>0</w:t>
      </w:r>
      <w:r>
        <w:rPr>
          <w:rFonts w:eastAsia="宋体" w:cs="Times New Roman"/>
          <w:kern w:val="0"/>
          <w:sz w:val="22"/>
        </w:rPr>
        <w:t xml:space="preserve"> (</w:t>
      </w:r>
      <w:bookmarkStart w:id="13" w:name="issueDate"/>
      <w:r>
        <w:rPr>
          <w:rFonts w:eastAsia="宋体" w:cs="Times New Roman" w:hint="eastAsia"/>
          <w:kern w:val="0"/>
          <w:sz w:val="22"/>
        </w:rPr>
        <w:t>2025</w:t>
      </w:r>
      <w:r>
        <w:rPr>
          <w:rFonts w:eastAsia="宋体" w:cs="Times New Roman"/>
          <w:kern w:val="0"/>
          <w:sz w:val="22"/>
        </w:rPr>
        <w:t>-</w:t>
      </w:r>
      <w:bookmarkEnd w:id="13"/>
      <w:r>
        <w:rPr>
          <w:rFonts w:eastAsia="宋体" w:cs="Times New Roman" w:hint="eastAsia"/>
          <w:kern w:val="0"/>
          <w:sz w:val="22"/>
        </w:rPr>
        <w:t>0</w:t>
      </w:r>
      <w:r>
        <w:rPr>
          <w:rFonts w:eastAsia="宋体" w:cs="Times New Roman"/>
          <w:kern w:val="0"/>
          <w:sz w:val="22"/>
        </w:rPr>
        <w:t>9</w:t>
      </w:r>
      <w:r>
        <w:rPr>
          <w:rFonts w:eastAsia="宋体" w:cs="Times New Roman"/>
          <w:kern w:val="0"/>
          <w:sz w:val="22"/>
        </w:rPr>
        <w:t>)</w:t>
      </w:r>
    </w:p>
    <w:p w:rsidR="005D7188" w:rsidRDefault="009D2A6E">
      <w:pPr>
        <w:widowControl/>
        <w:numPr>
          <w:ilvl w:val="0"/>
          <w:numId w:val="7"/>
        </w:numPr>
        <w:autoSpaceDE w:val="0"/>
        <w:autoSpaceDN w:val="0"/>
        <w:adjustRightInd w:val="0"/>
        <w:snapToGrid w:val="0"/>
        <w:spacing w:after="120"/>
        <w:rPr>
          <w:iCs/>
          <w:sz w:val="22"/>
        </w:rPr>
      </w:pPr>
      <w:r>
        <w:rPr>
          <w:rFonts w:hint="eastAsia"/>
          <w:iCs/>
          <w:sz w:val="22"/>
        </w:rPr>
        <w:t>RP-252970</w:t>
      </w:r>
      <w:r>
        <w:rPr>
          <w:rFonts w:hint="eastAsia"/>
          <w:iCs/>
          <w:sz w:val="22"/>
        </w:rPr>
        <w:t xml:space="preserve">, </w:t>
      </w:r>
      <w:r>
        <w:rPr>
          <w:iCs/>
          <w:sz w:val="22"/>
        </w:rPr>
        <w:t>Agenda</w:t>
      </w:r>
      <w:bookmarkStart w:id="14" w:name="Title"/>
      <w:bookmarkEnd w:id="14"/>
      <w:r>
        <w:rPr>
          <w:iCs/>
          <w:sz w:val="22"/>
        </w:rPr>
        <w:t xml:space="preserve"> for RAN #110</w:t>
      </w:r>
      <w:r>
        <w:rPr>
          <w:rFonts w:hint="eastAsia"/>
          <w:iCs/>
          <w:sz w:val="22"/>
        </w:rPr>
        <w:t>, Dec. 2025</w:t>
      </w:r>
      <w:bookmarkEnd w:id="9"/>
    </w:p>
    <w:sectPr w:rsidR="005D7188">
      <w:footerReference w:type="default" r:id="rId10"/>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A6E" w:rsidRDefault="009D2A6E">
      <w:r>
        <w:separator/>
      </w:r>
    </w:p>
  </w:endnote>
  <w:endnote w:type="continuationSeparator" w:id="0">
    <w:p w:rsidR="009D2A6E" w:rsidRDefault="009D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0"/>
        <w:szCs w:val="20"/>
      </w:rPr>
      <w:id w:val="147480087"/>
    </w:sdtPr>
    <w:sdtEndPr/>
    <w:sdtContent>
      <w:p w:rsidR="005D7188" w:rsidRDefault="009D2A6E">
        <w:pPr>
          <w:pStyle w:val="a7"/>
          <w:jc w:val="center"/>
          <w:rPr>
            <w:rFonts w:cs="Times New Roman"/>
            <w:sz w:val="20"/>
            <w:szCs w:val="20"/>
          </w:rPr>
        </w:pPr>
        <w:r>
          <w:rPr>
            <w:rFonts w:cs="Times New Roman"/>
            <w:sz w:val="20"/>
            <w:szCs w:val="20"/>
          </w:rPr>
          <w:fldChar w:fldCharType="begin"/>
        </w:r>
        <w:r>
          <w:rPr>
            <w:rFonts w:cs="Times New Roman"/>
            <w:sz w:val="20"/>
            <w:szCs w:val="20"/>
          </w:rPr>
          <w:instrText>PAGE   \* MERGEFORMAT</w:instrText>
        </w:r>
        <w:r>
          <w:rPr>
            <w:rFonts w:cs="Times New Roman"/>
            <w:sz w:val="20"/>
            <w:szCs w:val="20"/>
          </w:rPr>
          <w:fldChar w:fldCharType="separate"/>
        </w:r>
        <w:r w:rsidR="00B15D6D" w:rsidRPr="00B15D6D">
          <w:rPr>
            <w:rFonts w:cs="Times New Roman"/>
            <w:noProof/>
            <w:sz w:val="20"/>
            <w:szCs w:val="20"/>
            <w:lang w:val="zh-CN"/>
          </w:rPr>
          <w:t>8</w:t>
        </w:r>
        <w:r>
          <w:rPr>
            <w:rFonts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A6E" w:rsidRDefault="009D2A6E">
      <w:r>
        <w:separator/>
      </w:r>
    </w:p>
  </w:footnote>
  <w:footnote w:type="continuationSeparator" w:id="0">
    <w:p w:rsidR="009D2A6E" w:rsidRDefault="009D2A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6D66095"/>
    <w:multiLevelType w:val="multilevel"/>
    <w:tmpl w:val="06D66095"/>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DAF4CD0"/>
    <w:multiLevelType w:val="multilevel"/>
    <w:tmpl w:val="2DAF4CD0"/>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3D5C2AE6"/>
    <w:multiLevelType w:val="multilevel"/>
    <w:tmpl w:val="3D5C2AE6"/>
    <w:lvl w:ilvl="0">
      <w:start w:val="1"/>
      <w:numFmt w:val="decimal"/>
      <w:pStyle w:val="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5755967"/>
    <w:multiLevelType w:val="multilevel"/>
    <w:tmpl w:val="75755967"/>
    <w:lvl w:ilvl="0">
      <w:start w:val="1"/>
      <w:numFmt w:val="decimal"/>
      <w:pStyle w:val="4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3"/>
  </w:num>
  <w:num w:numId="4">
    <w:abstractNumId w:val="6"/>
  </w:num>
  <w:num w:numId="5">
    <w:abstractNumId w:val="0"/>
  </w:num>
  <w:num w:numId="6">
    <w:abstractNumId w:val="4"/>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L">
    <w15:presenceInfo w15:providerId="None" w15:userId="P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0E7"/>
    <w:rsid w:val="000005A2"/>
    <w:rsid w:val="00000C32"/>
    <w:rsid w:val="00000EC6"/>
    <w:rsid w:val="00001882"/>
    <w:rsid w:val="0000274E"/>
    <w:rsid w:val="00002835"/>
    <w:rsid w:val="00002CA5"/>
    <w:rsid w:val="00003288"/>
    <w:rsid w:val="000034BB"/>
    <w:rsid w:val="00004617"/>
    <w:rsid w:val="00004A68"/>
    <w:rsid w:val="00004D5C"/>
    <w:rsid w:val="0000519E"/>
    <w:rsid w:val="00005255"/>
    <w:rsid w:val="00005725"/>
    <w:rsid w:val="000057E0"/>
    <w:rsid w:val="00005842"/>
    <w:rsid w:val="00005941"/>
    <w:rsid w:val="00005B5F"/>
    <w:rsid w:val="00006301"/>
    <w:rsid w:val="000066AE"/>
    <w:rsid w:val="00006A8A"/>
    <w:rsid w:val="00007714"/>
    <w:rsid w:val="000102F1"/>
    <w:rsid w:val="00010F33"/>
    <w:rsid w:val="000116FB"/>
    <w:rsid w:val="00012B99"/>
    <w:rsid w:val="00013077"/>
    <w:rsid w:val="00013917"/>
    <w:rsid w:val="000144E0"/>
    <w:rsid w:val="00014C8B"/>
    <w:rsid w:val="000157E3"/>
    <w:rsid w:val="0001602B"/>
    <w:rsid w:val="000165CE"/>
    <w:rsid w:val="00016A8B"/>
    <w:rsid w:val="00016AE4"/>
    <w:rsid w:val="00016D54"/>
    <w:rsid w:val="00017551"/>
    <w:rsid w:val="00017EC0"/>
    <w:rsid w:val="0002016B"/>
    <w:rsid w:val="000209A4"/>
    <w:rsid w:val="000209C5"/>
    <w:rsid w:val="00021255"/>
    <w:rsid w:val="000216D8"/>
    <w:rsid w:val="000216F9"/>
    <w:rsid w:val="00021F5F"/>
    <w:rsid w:val="00021FEE"/>
    <w:rsid w:val="00022FF3"/>
    <w:rsid w:val="000242AC"/>
    <w:rsid w:val="000244E4"/>
    <w:rsid w:val="000247CC"/>
    <w:rsid w:val="00026215"/>
    <w:rsid w:val="00027377"/>
    <w:rsid w:val="00027DA2"/>
    <w:rsid w:val="0003022F"/>
    <w:rsid w:val="00030444"/>
    <w:rsid w:val="00030446"/>
    <w:rsid w:val="00030BF1"/>
    <w:rsid w:val="00030DFA"/>
    <w:rsid w:val="00031300"/>
    <w:rsid w:val="000315F7"/>
    <w:rsid w:val="00031FD2"/>
    <w:rsid w:val="000325C5"/>
    <w:rsid w:val="00032AD3"/>
    <w:rsid w:val="00032BD5"/>
    <w:rsid w:val="00032FF3"/>
    <w:rsid w:val="000334E3"/>
    <w:rsid w:val="000350F7"/>
    <w:rsid w:val="00035EC1"/>
    <w:rsid w:val="00037EDD"/>
    <w:rsid w:val="0004061A"/>
    <w:rsid w:val="00040F58"/>
    <w:rsid w:val="00041225"/>
    <w:rsid w:val="000414BA"/>
    <w:rsid w:val="00041B28"/>
    <w:rsid w:val="000423FF"/>
    <w:rsid w:val="00042DC5"/>
    <w:rsid w:val="000434A1"/>
    <w:rsid w:val="00043575"/>
    <w:rsid w:val="000441F4"/>
    <w:rsid w:val="000444FE"/>
    <w:rsid w:val="000448E6"/>
    <w:rsid w:val="00045570"/>
    <w:rsid w:val="0004619E"/>
    <w:rsid w:val="000469BF"/>
    <w:rsid w:val="000471B3"/>
    <w:rsid w:val="00047697"/>
    <w:rsid w:val="00047FB8"/>
    <w:rsid w:val="00050573"/>
    <w:rsid w:val="00050641"/>
    <w:rsid w:val="00050725"/>
    <w:rsid w:val="000508F8"/>
    <w:rsid w:val="00050CAF"/>
    <w:rsid w:val="00050E68"/>
    <w:rsid w:val="00051058"/>
    <w:rsid w:val="00051368"/>
    <w:rsid w:val="00052407"/>
    <w:rsid w:val="000525A5"/>
    <w:rsid w:val="000529D2"/>
    <w:rsid w:val="000540C6"/>
    <w:rsid w:val="000552E6"/>
    <w:rsid w:val="00055B29"/>
    <w:rsid w:val="00055ED2"/>
    <w:rsid w:val="00056316"/>
    <w:rsid w:val="000563AF"/>
    <w:rsid w:val="000563DC"/>
    <w:rsid w:val="00056C4E"/>
    <w:rsid w:val="0005772A"/>
    <w:rsid w:val="00057CE7"/>
    <w:rsid w:val="000614CD"/>
    <w:rsid w:val="000619EB"/>
    <w:rsid w:val="00062076"/>
    <w:rsid w:val="000629FB"/>
    <w:rsid w:val="00062A89"/>
    <w:rsid w:val="00062C80"/>
    <w:rsid w:val="00063390"/>
    <w:rsid w:val="0006346B"/>
    <w:rsid w:val="0006357E"/>
    <w:rsid w:val="00063E55"/>
    <w:rsid w:val="000640BD"/>
    <w:rsid w:val="00064DA9"/>
    <w:rsid w:val="000652F1"/>
    <w:rsid w:val="00065432"/>
    <w:rsid w:val="00065AE9"/>
    <w:rsid w:val="00066A7F"/>
    <w:rsid w:val="00066CFA"/>
    <w:rsid w:val="0006758E"/>
    <w:rsid w:val="00070041"/>
    <w:rsid w:val="00070046"/>
    <w:rsid w:val="0007107C"/>
    <w:rsid w:val="0007240B"/>
    <w:rsid w:val="00073923"/>
    <w:rsid w:val="00073C32"/>
    <w:rsid w:val="00073C96"/>
    <w:rsid w:val="00073CFA"/>
    <w:rsid w:val="00073F1D"/>
    <w:rsid w:val="00074216"/>
    <w:rsid w:val="00074916"/>
    <w:rsid w:val="00074DAD"/>
    <w:rsid w:val="00074DFB"/>
    <w:rsid w:val="00075090"/>
    <w:rsid w:val="000762BB"/>
    <w:rsid w:val="000763EB"/>
    <w:rsid w:val="00076DED"/>
    <w:rsid w:val="0007734E"/>
    <w:rsid w:val="000803A9"/>
    <w:rsid w:val="0008044D"/>
    <w:rsid w:val="00080863"/>
    <w:rsid w:val="000808A4"/>
    <w:rsid w:val="000809C9"/>
    <w:rsid w:val="00081049"/>
    <w:rsid w:val="00081132"/>
    <w:rsid w:val="00081DC4"/>
    <w:rsid w:val="0008264B"/>
    <w:rsid w:val="00082E9C"/>
    <w:rsid w:val="000837B4"/>
    <w:rsid w:val="0008452E"/>
    <w:rsid w:val="000847E0"/>
    <w:rsid w:val="00085180"/>
    <w:rsid w:val="00085731"/>
    <w:rsid w:val="0008607B"/>
    <w:rsid w:val="000862CD"/>
    <w:rsid w:val="000876FD"/>
    <w:rsid w:val="00090094"/>
    <w:rsid w:val="000902B6"/>
    <w:rsid w:val="000902C5"/>
    <w:rsid w:val="00091E4C"/>
    <w:rsid w:val="00092D85"/>
    <w:rsid w:val="00092FD5"/>
    <w:rsid w:val="0009358E"/>
    <w:rsid w:val="00093A23"/>
    <w:rsid w:val="00093ADD"/>
    <w:rsid w:val="00094E6E"/>
    <w:rsid w:val="0009618D"/>
    <w:rsid w:val="0009666C"/>
    <w:rsid w:val="00097AB5"/>
    <w:rsid w:val="00097CA4"/>
    <w:rsid w:val="000A007C"/>
    <w:rsid w:val="000A01A3"/>
    <w:rsid w:val="000A045E"/>
    <w:rsid w:val="000A0EAE"/>
    <w:rsid w:val="000A1138"/>
    <w:rsid w:val="000A197D"/>
    <w:rsid w:val="000A225D"/>
    <w:rsid w:val="000A3009"/>
    <w:rsid w:val="000A36F8"/>
    <w:rsid w:val="000A4545"/>
    <w:rsid w:val="000A46DD"/>
    <w:rsid w:val="000A56C2"/>
    <w:rsid w:val="000A5C23"/>
    <w:rsid w:val="000A6BC8"/>
    <w:rsid w:val="000A6CBC"/>
    <w:rsid w:val="000A78EE"/>
    <w:rsid w:val="000A7F4B"/>
    <w:rsid w:val="000B01E3"/>
    <w:rsid w:val="000B049E"/>
    <w:rsid w:val="000B04FB"/>
    <w:rsid w:val="000B0A5D"/>
    <w:rsid w:val="000B0F4D"/>
    <w:rsid w:val="000B1267"/>
    <w:rsid w:val="000B1EBF"/>
    <w:rsid w:val="000B25AF"/>
    <w:rsid w:val="000B2EB5"/>
    <w:rsid w:val="000B31EE"/>
    <w:rsid w:val="000B487E"/>
    <w:rsid w:val="000B4F9B"/>
    <w:rsid w:val="000B5848"/>
    <w:rsid w:val="000B62EC"/>
    <w:rsid w:val="000B680E"/>
    <w:rsid w:val="000B737D"/>
    <w:rsid w:val="000B7D9C"/>
    <w:rsid w:val="000C1546"/>
    <w:rsid w:val="000C19D0"/>
    <w:rsid w:val="000C19DE"/>
    <w:rsid w:val="000C3EF9"/>
    <w:rsid w:val="000C48D7"/>
    <w:rsid w:val="000C4F7A"/>
    <w:rsid w:val="000C5780"/>
    <w:rsid w:val="000C5FA1"/>
    <w:rsid w:val="000C6124"/>
    <w:rsid w:val="000C687B"/>
    <w:rsid w:val="000C7A98"/>
    <w:rsid w:val="000D0136"/>
    <w:rsid w:val="000D0545"/>
    <w:rsid w:val="000D06AB"/>
    <w:rsid w:val="000D1521"/>
    <w:rsid w:val="000D21CE"/>
    <w:rsid w:val="000D21E1"/>
    <w:rsid w:val="000D29E6"/>
    <w:rsid w:val="000D2E50"/>
    <w:rsid w:val="000D4545"/>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3E2"/>
    <w:rsid w:val="000E24C4"/>
    <w:rsid w:val="000E27D7"/>
    <w:rsid w:val="000E28E8"/>
    <w:rsid w:val="000E29D8"/>
    <w:rsid w:val="000E2C33"/>
    <w:rsid w:val="000E2E86"/>
    <w:rsid w:val="000E2ED4"/>
    <w:rsid w:val="000E362D"/>
    <w:rsid w:val="000E3AE7"/>
    <w:rsid w:val="000E3F17"/>
    <w:rsid w:val="000E437F"/>
    <w:rsid w:val="000E4969"/>
    <w:rsid w:val="000E5687"/>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FDA"/>
    <w:rsid w:val="000F5BC2"/>
    <w:rsid w:val="000F61DB"/>
    <w:rsid w:val="000F6262"/>
    <w:rsid w:val="000F6F0C"/>
    <w:rsid w:val="000F743C"/>
    <w:rsid w:val="000F75D9"/>
    <w:rsid w:val="000F7A65"/>
    <w:rsid w:val="000F7FFD"/>
    <w:rsid w:val="00100505"/>
    <w:rsid w:val="0010052D"/>
    <w:rsid w:val="00100ECC"/>
    <w:rsid w:val="00101547"/>
    <w:rsid w:val="00101A17"/>
    <w:rsid w:val="00101BC6"/>
    <w:rsid w:val="00101F23"/>
    <w:rsid w:val="001025A9"/>
    <w:rsid w:val="00102C32"/>
    <w:rsid w:val="00102C7C"/>
    <w:rsid w:val="0010366C"/>
    <w:rsid w:val="00103682"/>
    <w:rsid w:val="001047F7"/>
    <w:rsid w:val="0010495E"/>
    <w:rsid w:val="00105197"/>
    <w:rsid w:val="0010533F"/>
    <w:rsid w:val="001057E4"/>
    <w:rsid w:val="00105A0F"/>
    <w:rsid w:val="00106965"/>
    <w:rsid w:val="001069C1"/>
    <w:rsid w:val="00106C46"/>
    <w:rsid w:val="00106D92"/>
    <w:rsid w:val="00107A0B"/>
    <w:rsid w:val="00107AD0"/>
    <w:rsid w:val="00110B52"/>
    <w:rsid w:val="00110D83"/>
    <w:rsid w:val="00110DDA"/>
    <w:rsid w:val="00111522"/>
    <w:rsid w:val="001120D8"/>
    <w:rsid w:val="001129A4"/>
    <w:rsid w:val="00113A84"/>
    <w:rsid w:val="00113E7D"/>
    <w:rsid w:val="00114B23"/>
    <w:rsid w:val="00115AE6"/>
    <w:rsid w:val="00116694"/>
    <w:rsid w:val="00116919"/>
    <w:rsid w:val="001169AE"/>
    <w:rsid w:val="00116B49"/>
    <w:rsid w:val="00116C38"/>
    <w:rsid w:val="001170C7"/>
    <w:rsid w:val="001172BE"/>
    <w:rsid w:val="00117C62"/>
    <w:rsid w:val="0012076F"/>
    <w:rsid w:val="00120842"/>
    <w:rsid w:val="00120C2B"/>
    <w:rsid w:val="00120C75"/>
    <w:rsid w:val="0012137B"/>
    <w:rsid w:val="00121C92"/>
    <w:rsid w:val="00121C9D"/>
    <w:rsid w:val="00122F91"/>
    <w:rsid w:val="00123001"/>
    <w:rsid w:val="001232F0"/>
    <w:rsid w:val="00123689"/>
    <w:rsid w:val="00123D40"/>
    <w:rsid w:val="0012620C"/>
    <w:rsid w:val="00126A29"/>
    <w:rsid w:val="00126E37"/>
    <w:rsid w:val="0012749E"/>
    <w:rsid w:val="0012770A"/>
    <w:rsid w:val="00127A6C"/>
    <w:rsid w:val="0013029D"/>
    <w:rsid w:val="00131AE9"/>
    <w:rsid w:val="00132770"/>
    <w:rsid w:val="00132BDD"/>
    <w:rsid w:val="001332AD"/>
    <w:rsid w:val="001338FB"/>
    <w:rsid w:val="00133DB0"/>
    <w:rsid w:val="00134C59"/>
    <w:rsid w:val="001352B8"/>
    <w:rsid w:val="00135532"/>
    <w:rsid w:val="00135891"/>
    <w:rsid w:val="001358AE"/>
    <w:rsid w:val="00135AF6"/>
    <w:rsid w:val="001366EE"/>
    <w:rsid w:val="00136C9E"/>
    <w:rsid w:val="0013727E"/>
    <w:rsid w:val="0013773B"/>
    <w:rsid w:val="00137ACE"/>
    <w:rsid w:val="0014027A"/>
    <w:rsid w:val="00141161"/>
    <w:rsid w:val="0014152A"/>
    <w:rsid w:val="00141CA9"/>
    <w:rsid w:val="00141E67"/>
    <w:rsid w:val="00142167"/>
    <w:rsid w:val="00142524"/>
    <w:rsid w:val="00142923"/>
    <w:rsid w:val="00143D94"/>
    <w:rsid w:val="001448AC"/>
    <w:rsid w:val="0014625C"/>
    <w:rsid w:val="00146CEE"/>
    <w:rsid w:val="0014743B"/>
    <w:rsid w:val="001475A7"/>
    <w:rsid w:val="00147E3E"/>
    <w:rsid w:val="00150C65"/>
    <w:rsid w:val="00150D53"/>
    <w:rsid w:val="00150F56"/>
    <w:rsid w:val="0015204B"/>
    <w:rsid w:val="001528E0"/>
    <w:rsid w:val="00152947"/>
    <w:rsid w:val="00153E16"/>
    <w:rsid w:val="00154924"/>
    <w:rsid w:val="00154DC8"/>
    <w:rsid w:val="00154FFA"/>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2A60"/>
    <w:rsid w:val="00163955"/>
    <w:rsid w:val="0016400F"/>
    <w:rsid w:val="00164645"/>
    <w:rsid w:val="001650B5"/>
    <w:rsid w:val="00166199"/>
    <w:rsid w:val="0016653D"/>
    <w:rsid w:val="00166AC3"/>
    <w:rsid w:val="00166BB4"/>
    <w:rsid w:val="00166C34"/>
    <w:rsid w:val="001674DA"/>
    <w:rsid w:val="00167B1B"/>
    <w:rsid w:val="00170758"/>
    <w:rsid w:val="00170C18"/>
    <w:rsid w:val="001710C1"/>
    <w:rsid w:val="0017165A"/>
    <w:rsid w:val="00171695"/>
    <w:rsid w:val="001717EB"/>
    <w:rsid w:val="00172133"/>
    <w:rsid w:val="0017227E"/>
    <w:rsid w:val="00172D9F"/>
    <w:rsid w:val="00172ED4"/>
    <w:rsid w:val="00172FFA"/>
    <w:rsid w:val="00173276"/>
    <w:rsid w:val="001736EB"/>
    <w:rsid w:val="001739F8"/>
    <w:rsid w:val="001739FA"/>
    <w:rsid w:val="00174223"/>
    <w:rsid w:val="001745E6"/>
    <w:rsid w:val="00174ABC"/>
    <w:rsid w:val="0017501F"/>
    <w:rsid w:val="001751A9"/>
    <w:rsid w:val="00175FF4"/>
    <w:rsid w:val="00176466"/>
    <w:rsid w:val="001771E9"/>
    <w:rsid w:val="001775C4"/>
    <w:rsid w:val="00177859"/>
    <w:rsid w:val="0017793E"/>
    <w:rsid w:val="00177DAF"/>
    <w:rsid w:val="001800F0"/>
    <w:rsid w:val="001802A0"/>
    <w:rsid w:val="00181F54"/>
    <w:rsid w:val="00182FE9"/>
    <w:rsid w:val="001841E3"/>
    <w:rsid w:val="0018452D"/>
    <w:rsid w:val="0018457F"/>
    <w:rsid w:val="001845AF"/>
    <w:rsid w:val="00184D93"/>
    <w:rsid w:val="00185209"/>
    <w:rsid w:val="00185AD3"/>
    <w:rsid w:val="00186586"/>
    <w:rsid w:val="00186754"/>
    <w:rsid w:val="0018692A"/>
    <w:rsid w:val="001877C3"/>
    <w:rsid w:val="00190C26"/>
    <w:rsid w:val="00190C2A"/>
    <w:rsid w:val="00191FD2"/>
    <w:rsid w:val="001921D5"/>
    <w:rsid w:val="00192C2E"/>
    <w:rsid w:val="00193972"/>
    <w:rsid w:val="001948C1"/>
    <w:rsid w:val="0019580C"/>
    <w:rsid w:val="00195D6E"/>
    <w:rsid w:val="00196838"/>
    <w:rsid w:val="00196FE1"/>
    <w:rsid w:val="00197B32"/>
    <w:rsid w:val="00197DEB"/>
    <w:rsid w:val="001A0328"/>
    <w:rsid w:val="001A09BA"/>
    <w:rsid w:val="001A0B3C"/>
    <w:rsid w:val="001A0FBC"/>
    <w:rsid w:val="001A1E76"/>
    <w:rsid w:val="001A2E9A"/>
    <w:rsid w:val="001A3A8F"/>
    <w:rsid w:val="001A4267"/>
    <w:rsid w:val="001A48E9"/>
    <w:rsid w:val="001A59C2"/>
    <w:rsid w:val="001A5C85"/>
    <w:rsid w:val="001A63E8"/>
    <w:rsid w:val="001A6F86"/>
    <w:rsid w:val="001A72BA"/>
    <w:rsid w:val="001A75EB"/>
    <w:rsid w:val="001B045B"/>
    <w:rsid w:val="001B0B6C"/>
    <w:rsid w:val="001B146C"/>
    <w:rsid w:val="001B1A60"/>
    <w:rsid w:val="001B25BF"/>
    <w:rsid w:val="001B2A82"/>
    <w:rsid w:val="001B363A"/>
    <w:rsid w:val="001B3BA7"/>
    <w:rsid w:val="001B3DF0"/>
    <w:rsid w:val="001B4AFA"/>
    <w:rsid w:val="001B4D66"/>
    <w:rsid w:val="001B547A"/>
    <w:rsid w:val="001B551C"/>
    <w:rsid w:val="001B57A7"/>
    <w:rsid w:val="001B6134"/>
    <w:rsid w:val="001B7288"/>
    <w:rsid w:val="001C0641"/>
    <w:rsid w:val="001C1C6D"/>
    <w:rsid w:val="001C26B8"/>
    <w:rsid w:val="001C2CA8"/>
    <w:rsid w:val="001C2DB9"/>
    <w:rsid w:val="001C2E29"/>
    <w:rsid w:val="001C3242"/>
    <w:rsid w:val="001C33E5"/>
    <w:rsid w:val="001C34B8"/>
    <w:rsid w:val="001C376B"/>
    <w:rsid w:val="001C475E"/>
    <w:rsid w:val="001C4949"/>
    <w:rsid w:val="001C4F64"/>
    <w:rsid w:val="001C4F83"/>
    <w:rsid w:val="001C5448"/>
    <w:rsid w:val="001C56C5"/>
    <w:rsid w:val="001C5C03"/>
    <w:rsid w:val="001C61C5"/>
    <w:rsid w:val="001C69C3"/>
    <w:rsid w:val="001C6FCC"/>
    <w:rsid w:val="001C7054"/>
    <w:rsid w:val="001C725F"/>
    <w:rsid w:val="001C7713"/>
    <w:rsid w:val="001D01D5"/>
    <w:rsid w:val="001D01E9"/>
    <w:rsid w:val="001D0E5A"/>
    <w:rsid w:val="001D2292"/>
    <w:rsid w:val="001D2928"/>
    <w:rsid w:val="001D306F"/>
    <w:rsid w:val="001D30A6"/>
    <w:rsid w:val="001D3343"/>
    <w:rsid w:val="001D39EC"/>
    <w:rsid w:val="001D4B5E"/>
    <w:rsid w:val="001D4D89"/>
    <w:rsid w:val="001D4E31"/>
    <w:rsid w:val="001D5076"/>
    <w:rsid w:val="001D618F"/>
    <w:rsid w:val="001D621B"/>
    <w:rsid w:val="001D74DF"/>
    <w:rsid w:val="001D7ED2"/>
    <w:rsid w:val="001E043E"/>
    <w:rsid w:val="001E0F59"/>
    <w:rsid w:val="001E185D"/>
    <w:rsid w:val="001E2CAA"/>
    <w:rsid w:val="001E311B"/>
    <w:rsid w:val="001E338E"/>
    <w:rsid w:val="001E38D2"/>
    <w:rsid w:val="001E3BBC"/>
    <w:rsid w:val="001E41FA"/>
    <w:rsid w:val="001E480B"/>
    <w:rsid w:val="001E4C94"/>
    <w:rsid w:val="001E4F10"/>
    <w:rsid w:val="001E52E8"/>
    <w:rsid w:val="001E536A"/>
    <w:rsid w:val="001E68F1"/>
    <w:rsid w:val="001E6F4B"/>
    <w:rsid w:val="001F21AF"/>
    <w:rsid w:val="001F305A"/>
    <w:rsid w:val="001F34CA"/>
    <w:rsid w:val="001F4B36"/>
    <w:rsid w:val="001F6F28"/>
    <w:rsid w:val="001F715E"/>
    <w:rsid w:val="001F7616"/>
    <w:rsid w:val="001F7746"/>
    <w:rsid w:val="001F7AB4"/>
    <w:rsid w:val="00200D07"/>
    <w:rsid w:val="0020106D"/>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EF"/>
    <w:rsid w:val="00206F6E"/>
    <w:rsid w:val="002071F1"/>
    <w:rsid w:val="0020780C"/>
    <w:rsid w:val="00207A46"/>
    <w:rsid w:val="00207B27"/>
    <w:rsid w:val="00210403"/>
    <w:rsid w:val="00211CD8"/>
    <w:rsid w:val="00211DF8"/>
    <w:rsid w:val="00213B69"/>
    <w:rsid w:val="0021416D"/>
    <w:rsid w:val="00214557"/>
    <w:rsid w:val="00214FAC"/>
    <w:rsid w:val="0021637E"/>
    <w:rsid w:val="00216BA4"/>
    <w:rsid w:val="00220087"/>
    <w:rsid w:val="00220AFA"/>
    <w:rsid w:val="0022156F"/>
    <w:rsid w:val="0022168D"/>
    <w:rsid w:val="002223DE"/>
    <w:rsid w:val="00222472"/>
    <w:rsid w:val="00222D1F"/>
    <w:rsid w:val="002232E7"/>
    <w:rsid w:val="002238D2"/>
    <w:rsid w:val="00223B8A"/>
    <w:rsid w:val="00223B8D"/>
    <w:rsid w:val="0022488F"/>
    <w:rsid w:val="00224BF6"/>
    <w:rsid w:val="0022584C"/>
    <w:rsid w:val="00225954"/>
    <w:rsid w:val="0022754B"/>
    <w:rsid w:val="00230825"/>
    <w:rsid w:val="002309DA"/>
    <w:rsid w:val="00230FD1"/>
    <w:rsid w:val="0023130B"/>
    <w:rsid w:val="00231BC7"/>
    <w:rsid w:val="0023257C"/>
    <w:rsid w:val="00232780"/>
    <w:rsid w:val="00232A0B"/>
    <w:rsid w:val="00232AB0"/>
    <w:rsid w:val="00232E96"/>
    <w:rsid w:val="00233231"/>
    <w:rsid w:val="00233317"/>
    <w:rsid w:val="00233F06"/>
    <w:rsid w:val="00233F9A"/>
    <w:rsid w:val="00234DA1"/>
    <w:rsid w:val="00234DB2"/>
    <w:rsid w:val="00235844"/>
    <w:rsid w:val="00236913"/>
    <w:rsid w:val="00236927"/>
    <w:rsid w:val="00237160"/>
    <w:rsid w:val="0024088D"/>
    <w:rsid w:val="0024095A"/>
    <w:rsid w:val="00240E32"/>
    <w:rsid w:val="00241758"/>
    <w:rsid w:val="002417F2"/>
    <w:rsid w:val="002420A9"/>
    <w:rsid w:val="00242ACD"/>
    <w:rsid w:val="00242AE3"/>
    <w:rsid w:val="00242CBA"/>
    <w:rsid w:val="00242DC9"/>
    <w:rsid w:val="00242EC8"/>
    <w:rsid w:val="00242EE3"/>
    <w:rsid w:val="00243D27"/>
    <w:rsid w:val="00243DDD"/>
    <w:rsid w:val="002444BD"/>
    <w:rsid w:val="00244AE1"/>
    <w:rsid w:val="00244E93"/>
    <w:rsid w:val="00245C66"/>
    <w:rsid w:val="002471EE"/>
    <w:rsid w:val="002479F4"/>
    <w:rsid w:val="00247ABC"/>
    <w:rsid w:val="0025089C"/>
    <w:rsid w:val="002518B9"/>
    <w:rsid w:val="0025212C"/>
    <w:rsid w:val="00252D19"/>
    <w:rsid w:val="00253075"/>
    <w:rsid w:val="002536A6"/>
    <w:rsid w:val="002537DF"/>
    <w:rsid w:val="00253BC6"/>
    <w:rsid w:val="00254149"/>
    <w:rsid w:val="00255B14"/>
    <w:rsid w:val="00256846"/>
    <w:rsid w:val="0025699F"/>
    <w:rsid w:val="00256DD3"/>
    <w:rsid w:val="00260870"/>
    <w:rsid w:val="00261379"/>
    <w:rsid w:val="00262286"/>
    <w:rsid w:val="00262B1C"/>
    <w:rsid w:val="002638CB"/>
    <w:rsid w:val="0026625D"/>
    <w:rsid w:val="00266312"/>
    <w:rsid w:val="002702AA"/>
    <w:rsid w:val="0027078F"/>
    <w:rsid w:val="0027143D"/>
    <w:rsid w:val="002715E8"/>
    <w:rsid w:val="002716F1"/>
    <w:rsid w:val="00271C6D"/>
    <w:rsid w:val="002725F0"/>
    <w:rsid w:val="0027297E"/>
    <w:rsid w:val="00272C2A"/>
    <w:rsid w:val="00272FF4"/>
    <w:rsid w:val="00273C55"/>
    <w:rsid w:val="00274861"/>
    <w:rsid w:val="00276731"/>
    <w:rsid w:val="00276889"/>
    <w:rsid w:val="00276986"/>
    <w:rsid w:val="00277036"/>
    <w:rsid w:val="002774D3"/>
    <w:rsid w:val="00280C7C"/>
    <w:rsid w:val="00281552"/>
    <w:rsid w:val="0028195B"/>
    <w:rsid w:val="00281AB9"/>
    <w:rsid w:val="00281E55"/>
    <w:rsid w:val="00282224"/>
    <w:rsid w:val="00283365"/>
    <w:rsid w:val="00283A3E"/>
    <w:rsid w:val="002842CF"/>
    <w:rsid w:val="00284AFF"/>
    <w:rsid w:val="00284CB7"/>
    <w:rsid w:val="00284EEC"/>
    <w:rsid w:val="0028514D"/>
    <w:rsid w:val="00285453"/>
    <w:rsid w:val="00285B35"/>
    <w:rsid w:val="002863A4"/>
    <w:rsid w:val="002868F6"/>
    <w:rsid w:val="00286928"/>
    <w:rsid w:val="00286F7E"/>
    <w:rsid w:val="0028729F"/>
    <w:rsid w:val="00287971"/>
    <w:rsid w:val="002901FA"/>
    <w:rsid w:val="0029045E"/>
    <w:rsid w:val="002906BE"/>
    <w:rsid w:val="00290845"/>
    <w:rsid w:val="00290D73"/>
    <w:rsid w:val="0029109B"/>
    <w:rsid w:val="00291B4B"/>
    <w:rsid w:val="00291DCC"/>
    <w:rsid w:val="00292F7A"/>
    <w:rsid w:val="00292F9F"/>
    <w:rsid w:val="00293160"/>
    <w:rsid w:val="0029337D"/>
    <w:rsid w:val="00293953"/>
    <w:rsid w:val="00293B3C"/>
    <w:rsid w:val="00293ED2"/>
    <w:rsid w:val="0029443D"/>
    <w:rsid w:val="002948C0"/>
    <w:rsid w:val="00294C03"/>
    <w:rsid w:val="002963C7"/>
    <w:rsid w:val="00296899"/>
    <w:rsid w:val="00296EA1"/>
    <w:rsid w:val="00297B87"/>
    <w:rsid w:val="00297D56"/>
    <w:rsid w:val="002A0353"/>
    <w:rsid w:val="002A0DC9"/>
    <w:rsid w:val="002A2560"/>
    <w:rsid w:val="002A2E43"/>
    <w:rsid w:val="002A2FDC"/>
    <w:rsid w:val="002A319A"/>
    <w:rsid w:val="002A341C"/>
    <w:rsid w:val="002A5065"/>
    <w:rsid w:val="002A5636"/>
    <w:rsid w:val="002A5BFA"/>
    <w:rsid w:val="002A5DE6"/>
    <w:rsid w:val="002A64D6"/>
    <w:rsid w:val="002A70CA"/>
    <w:rsid w:val="002A74C9"/>
    <w:rsid w:val="002B0067"/>
    <w:rsid w:val="002B0290"/>
    <w:rsid w:val="002B07AB"/>
    <w:rsid w:val="002B08DD"/>
    <w:rsid w:val="002B0BC8"/>
    <w:rsid w:val="002B0D05"/>
    <w:rsid w:val="002B0E21"/>
    <w:rsid w:val="002B10E5"/>
    <w:rsid w:val="002B1939"/>
    <w:rsid w:val="002B1A45"/>
    <w:rsid w:val="002B1B4B"/>
    <w:rsid w:val="002B1D85"/>
    <w:rsid w:val="002B1F57"/>
    <w:rsid w:val="002B339D"/>
    <w:rsid w:val="002B3615"/>
    <w:rsid w:val="002B3C72"/>
    <w:rsid w:val="002B3EB9"/>
    <w:rsid w:val="002B3F12"/>
    <w:rsid w:val="002B44B5"/>
    <w:rsid w:val="002B59E7"/>
    <w:rsid w:val="002B6232"/>
    <w:rsid w:val="002B6302"/>
    <w:rsid w:val="002B7422"/>
    <w:rsid w:val="002B74FE"/>
    <w:rsid w:val="002B7D8C"/>
    <w:rsid w:val="002C1BF7"/>
    <w:rsid w:val="002C2326"/>
    <w:rsid w:val="002C2EFD"/>
    <w:rsid w:val="002C3D1D"/>
    <w:rsid w:val="002C40DF"/>
    <w:rsid w:val="002C4118"/>
    <w:rsid w:val="002C4234"/>
    <w:rsid w:val="002C4BF3"/>
    <w:rsid w:val="002C56A3"/>
    <w:rsid w:val="002C5717"/>
    <w:rsid w:val="002C57E5"/>
    <w:rsid w:val="002C6EE0"/>
    <w:rsid w:val="002C7C20"/>
    <w:rsid w:val="002C7C65"/>
    <w:rsid w:val="002D1207"/>
    <w:rsid w:val="002D1886"/>
    <w:rsid w:val="002D1AF1"/>
    <w:rsid w:val="002D1FC6"/>
    <w:rsid w:val="002D23C0"/>
    <w:rsid w:val="002D38D8"/>
    <w:rsid w:val="002D38EC"/>
    <w:rsid w:val="002D3A00"/>
    <w:rsid w:val="002D4E41"/>
    <w:rsid w:val="002D6252"/>
    <w:rsid w:val="002D685B"/>
    <w:rsid w:val="002D7289"/>
    <w:rsid w:val="002D7CE5"/>
    <w:rsid w:val="002D7E3D"/>
    <w:rsid w:val="002D7E54"/>
    <w:rsid w:val="002E038F"/>
    <w:rsid w:val="002E1C99"/>
    <w:rsid w:val="002E1C9E"/>
    <w:rsid w:val="002E1DB6"/>
    <w:rsid w:val="002E23D9"/>
    <w:rsid w:val="002E240D"/>
    <w:rsid w:val="002E2F9E"/>
    <w:rsid w:val="002E31FC"/>
    <w:rsid w:val="002E3417"/>
    <w:rsid w:val="002E35B2"/>
    <w:rsid w:val="002E446F"/>
    <w:rsid w:val="002E456E"/>
    <w:rsid w:val="002E4845"/>
    <w:rsid w:val="002E48EC"/>
    <w:rsid w:val="002E5F49"/>
    <w:rsid w:val="002E63B5"/>
    <w:rsid w:val="002E76C3"/>
    <w:rsid w:val="002E7C07"/>
    <w:rsid w:val="002E7FBD"/>
    <w:rsid w:val="002F1C72"/>
    <w:rsid w:val="002F231B"/>
    <w:rsid w:val="002F28EB"/>
    <w:rsid w:val="002F2AD7"/>
    <w:rsid w:val="002F2D32"/>
    <w:rsid w:val="002F319C"/>
    <w:rsid w:val="002F3541"/>
    <w:rsid w:val="002F38FA"/>
    <w:rsid w:val="002F39EB"/>
    <w:rsid w:val="002F3D57"/>
    <w:rsid w:val="002F4775"/>
    <w:rsid w:val="002F582C"/>
    <w:rsid w:val="002F598E"/>
    <w:rsid w:val="002F5F36"/>
    <w:rsid w:val="002F6F31"/>
    <w:rsid w:val="002F791C"/>
    <w:rsid w:val="002F7CD9"/>
    <w:rsid w:val="00300204"/>
    <w:rsid w:val="00300345"/>
    <w:rsid w:val="0030038E"/>
    <w:rsid w:val="00300671"/>
    <w:rsid w:val="00300B1F"/>
    <w:rsid w:val="00300EC4"/>
    <w:rsid w:val="0030174D"/>
    <w:rsid w:val="00301D96"/>
    <w:rsid w:val="003022D9"/>
    <w:rsid w:val="0030262C"/>
    <w:rsid w:val="00302809"/>
    <w:rsid w:val="00303650"/>
    <w:rsid w:val="0030371B"/>
    <w:rsid w:val="00303AE6"/>
    <w:rsid w:val="00303AEF"/>
    <w:rsid w:val="00304192"/>
    <w:rsid w:val="00304AD4"/>
    <w:rsid w:val="00304D7B"/>
    <w:rsid w:val="003063B8"/>
    <w:rsid w:val="003068F1"/>
    <w:rsid w:val="00306ADE"/>
    <w:rsid w:val="00310292"/>
    <w:rsid w:val="0031090A"/>
    <w:rsid w:val="0031169D"/>
    <w:rsid w:val="00311925"/>
    <w:rsid w:val="00311B10"/>
    <w:rsid w:val="0031248F"/>
    <w:rsid w:val="0031277E"/>
    <w:rsid w:val="00313630"/>
    <w:rsid w:val="00314E8D"/>
    <w:rsid w:val="003150E1"/>
    <w:rsid w:val="00315565"/>
    <w:rsid w:val="003156FC"/>
    <w:rsid w:val="003158D9"/>
    <w:rsid w:val="003166ED"/>
    <w:rsid w:val="003169E2"/>
    <w:rsid w:val="003171FE"/>
    <w:rsid w:val="0032058F"/>
    <w:rsid w:val="0032134B"/>
    <w:rsid w:val="00322080"/>
    <w:rsid w:val="00322804"/>
    <w:rsid w:val="00322885"/>
    <w:rsid w:val="00322BB7"/>
    <w:rsid w:val="00323D4B"/>
    <w:rsid w:val="00323E63"/>
    <w:rsid w:val="00324B28"/>
    <w:rsid w:val="003267E3"/>
    <w:rsid w:val="00326CA7"/>
    <w:rsid w:val="003274F2"/>
    <w:rsid w:val="003279ED"/>
    <w:rsid w:val="00331D5D"/>
    <w:rsid w:val="003332C0"/>
    <w:rsid w:val="003333F8"/>
    <w:rsid w:val="00333745"/>
    <w:rsid w:val="00333952"/>
    <w:rsid w:val="00333B9A"/>
    <w:rsid w:val="00333C8B"/>
    <w:rsid w:val="00333D60"/>
    <w:rsid w:val="0033404E"/>
    <w:rsid w:val="00334FCF"/>
    <w:rsid w:val="003350FA"/>
    <w:rsid w:val="00335396"/>
    <w:rsid w:val="003359C6"/>
    <w:rsid w:val="00335FF0"/>
    <w:rsid w:val="003365E9"/>
    <w:rsid w:val="00336824"/>
    <w:rsid w:val="00336ACE"/>
    <w:rsid w:val="003373B0"/>
    <w:rsid w:val="00337483"/>
    <w:rsid w:val="003376FD"/>
    <w:rsid w:val="00337DC8"/>
    <w:rsid w:val="00340158"/>
    <w:rsid w:val="00340C30"/>
    <w:rsid w:val="00340DAF"/>
    <w:rsid w:val="00341696"/>
    <w:rsid w:val="00341B55"/>
    <w:rsid w:val="00341BE3"/>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519"/>
    <w:rsid w:val="00346AA0"/>
    <w:rsid w:val="003472CB"/>
    <w:rsid w:val="00347BF1"/>
    <w:rsid w:val="0035078D"/>
    <w:rsid w:val="003510D1"/>
    <w:rsid w:val="00351342"/>
    <w:rsid w:val="003516D2"/>
    <w:rsid w:val="003522CB"/>
    <w:rsid w:val="00352892"/>
    <w:rsid w:val="003529E1"/>
    <w:rsid w:val="00354490"/>
    <w:rsid w:val="00354B3E"/>
    <w:rsid w:val="00355C24"/>
    <w:rsid w:val="00356224"/>
    <w:rsid w:val="00356A5B"/>
    <w:rsid w:val="003575C2"/>
    <w:rsid w:val="00357C3A"/>
    <w:rsid w:val="00357F3B"/>
    <w:rsid w:val="003606CE"/>
    <w:rsid w:val="0036145D"/>
    <w:rsid w:val="00362134"/>
    <w:rsid w:val="003623A7"/>
    <w:rsid w:val="00362632"/>
    <w:rsid w:val="00363D8E"/>
    <w:rsid w:val="003640E4"/>
    <w:rsid w:val="003642BC"/>
    <w:rsid w:val="00364489"/>
    <w:rsid w:val="00364C9C"/>
    <w:rsid w:val="0036557E"/>
    <w:rsid w:val="00365D49"/>
    <w:rsid w:val="003664F5"/>
    <w:rsid w:val="003665E4"/>
    <w:rsid w:val="003673FC"/>
    <w:rsid w:val="003676E5"/>
    <w:rsid w:val="00370990"/>
    <w:rsid w:val="00370E35"/>
    <w:rsid w:val="00371CE3"/>
    <w:rsid w:val="00372510"/>
    <w:rsid w:val="00372E29"/>
    <w:rsid w:val="003735EA"/>
    <w:rsid w:val="00373697"/>
    <w:rsid w:val="00373CE1"/>
    <w:rsid w:val="00373DF7"/>
    <w:rsid w:val="003740F8"/>
    <w:rsid w:val="00374628"/>
    <w:rsid w:val="0037465D"/>
    <w:rsid w:val="00374F68"/>
    <w:rsid w:val="00374FD7"/>
    <w:rsid w:val="003757B5"/>
    <w:rsid w:val="00375D67"/>
    <w:rsid w:val="00375FA6"/>
    <w:rsid w:val="00376021"/>
    <w:rsid w:val="003762C9"/>
    <w:rsid w:val="00376615"/>
    <w:rsid w:val="00376687"/>
    <w:rsid w:val="003800B1"/>
    <w:rsid w:val="00380508"/>
    <w:rsid w:val="00380779"/>
    <w:rsid w:val="0038109F"/>
    <w:rsid w:val="003813AC"/>
    <w:rsid w:val="00381E60"/>
    <w:rsid w:val="00383D20"/>
    <w:rsid w:val="00383DA9"/>
    <w:rsid w:val="003840E9"/>
    <w:rsid w:val="00384598"/>
    <w:rsid w:val="00385135"/>
    <w:rsid w:val="003856A2"/>
    <w:rsid w:val="003856B0"/>
    <w:rsid w:val="0038633A"/>
    <w:rsid w:val="00386837"/>
    <w:rsid w:val="00386A53"/>
    <w:rsid w:val="00386CE8"/>
    <w:rsid w:val="00386DB8"/>
    <w:rsid w:val="003903F4"/>
    <w:rsid w:val="00390557"/>
    <w:rsid w:val="00390762"/>
    <w:rsid w:val="00390C45"/>
    <w:rsid w:val="0039214D"/>
    <w:rsid w:val="00393367"/>
    <w:rsid w:val="003945BC"/>
    <w:rsid w:val="00394A5D"/>
    <w:rsid w:val="00395B28"/>
    <w:rsid w:val="00395BD8"/>
    <w:rsid w:val="003961DC"/>
    <w:rsid w:val="003962EA"/>
    <w:rsid w:val="00397043"/>
    <w:rsid w:val="00397CF4"/>
    <w:rsid w:val="003A08E2"/>
    <w:rsid w:val="003A0EBA"/>
    <w:rsid w:val="003A11C5"/>
    <w:rsid w:val="003A1331"/>
    <w:rsid w:val="003A1488"/>
    <w:rsid w:val="003A1C2E"/>
    <w:rsid w:val="003A22A0"/>
    <w:rsid w:val="003A2987"/>
    <w:rsid w:val="003A2A1A"/>
    <w:rsid w:val="003A2D46"/>
    <w:rsid w:val="003A42B5"/>
    <w:rsid w:val="003A5515"/>
    <w:rsid w:val="003A5838"/>
    <w:rsid w:val="003A5C8A"/>
    <w:rsid w:val="003A5DC0"/>
    <w:rsid w:val="003A72CB"/>
    <w:rsid w:val="003A75E2"/>
    <w:rsid w:val="003A7907"/>
    <w:rsid w:val="003B0406"/>
    <w:rsid w:val="003B06E1"/>
    <w:rsid w:val="003B106C"/>
    <w:rsid w:val="003B115F"/>
    <w:rsid w:val="003B172D"/>
    <w:rsid w:val="003B17D8"/>
    <w:rsid w:val="003B18FE"/>
    <w:rsid w:val="003B2DC1"/>
    <w:rsid w:val="003B2DEA"/>
    <w:rsid w:val="003B2F69"/>
    <w:rsid w:val="003B3ECE"/>
    <w:rsid w:val="003B3F75"/>
    <w:rsid w:val="003B45C7"/>
    <w:rsid w:val="003B4955"/>
    <w:rsid w:val="003B4A7C"/>
    <w:rsid w:val="003B4DE0"/>
    <w:rsid w:val="003B57F5"/>
    <w:rsid w:val="003B5D65"/>
    <w:rsid w:val="003B5E17"/>
    <w:rsid w:val="003B625F"/>
    <w:rsid w:val="003B6D36"/>
    <w:rsid w:val="003B755D"/>
    <w:rsid w:val="003B75A7"/>
    <w:rsid w:val="003B7FF5"/>
    <w:rsid w:val="003C0CC5"/>
    <w:rsid w:val="003C16CA"/>
    <w:rsid w:val="003C17A3"/>
    <w:rsid w:val="003C17E3"/>
    <w:rsid w:val="003C1BE6"/>
    <w:rsid w:val="003C1ED5"/>
    <w:rsid w:val="003C2314"/>
    <w:rsid w:val="003C2C5D"/>
    <w:rsid w:val="003C34D2"/>
    <w:rsid w:val="003C405C"/>
    <w:rsid w:val="003C5A44"/>
    <w:rsid w:val="003C5F4E"/>
    <w:rsid w:val="003C640F"/>
    <w:rsid w:val="003C64B7"/>
    <w:rsid w:val="003C67F1"/>
    <w:rsid w:val="003C7539"/>
    <w:rsid w:val="003C7880"/>
    <w:rsid w:val="003C78BA"/>
    <w:rsid w:val="003C7FCA"/>
    <w:rsid w:val="003D06BE"/>
    <w:rsid w:val="003D1300"/>
    <w:rsid w:val="003D1B75"/>
    <w:rsid w:val="003D1D0D"/>
    <w:rsid w:val="003D26DB"/>
    <w:rsid w:val="003D2C42"/>
    <w:rsid w:val="003D3FD7"/>
    <w:rsid w:val="003D4728"/>
    <w:rsid w:val="003D5ABD"/>
    <w:rsid w:val="003D5BA1"/>
    <w:rsid w:val="003D5C02"/>
    <w:rsid w:val="003D68D5"/>
    <w:rsid w:val="003D7871"/>
    <w:rsid w:val="003D7A01"/>
    <w:rsid w:val="003D7AAE"/>
    <w:rsid w:val="003E0401"/>
    <w:rsid w:val="003E0C1C"/>
    <w:rsid w:val="003E129A"/>
    <w:rsid w:val="003E285C"/>
    <w:rsid w:val="003E4DA7"/>
    <w:rsid w:val="003E4F6B"/>
    <w:rsid w:val="003E4F7A"/>
    <w:rsid w:val="003E5332"/>
    <w:rsid w:val="003E62E9"/>
    <w:rsid w:val="003E74B5"/>
    <w:rsid w:val="003E79B5"/>
    <w:rsid w:val="003E7A88"/>
    <w:rsid w:val="003E7A9D"/>
    <w:rsid w:val="003E7DC6"/>
    <w:rsid w:val="003E7EE7"/>
    <w:rsid w:val="003F036D"/>
    <w:rsid w:val="003F0539"/>
    <w:rsid w:val="003F060F"/>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7D72"/>
    <w:rsid w:val="0040023C"/>
    <w:rsid w:val="00400573"/>
    <w:rsid w:val="00400BEF"/>
    <w:rsid w:val="00400DAE"/>
    <w:rsid w:val="004010E8"/>
    <w:rsid w:val="00401915"/>
    <w:rsid w:val="00401E6D"/>
    <w:rsid w:val="00401EB6"/>
    <w:rsid w:val="00401FAD"/>
    <w:rsid w:val="00402AA8"/>
    <w:rsid w:val="0040308B"/>
    <w:rsid w:val="004037E0"/>
    <w:rsid w:val="004038CE"/>
    <w:rsid w:val="00403907"/>
    <w:rsid w:val="004039D6"/>
    <w:rsid w:val="0040409C"/>
    <w:rsid w:val="00404105"/>
    <w:rsid w:val="0040488D"/>
    <w:rsid w:val="004054B0"/>
    <w:rsid w:val="00405664"/>
    <w:rsid w:val="004056FB"/>
    <w:rsid w:val="00406140"/>
    <w:rsid w:val="004068FD"/>
    <w:rsid w:val="00406B47"/>
    <w:rsid w:val="00410879"/>
    <w:rsid w:val="00410B05"/>
    <w:rsid w:val="00410F29"/>
    <w:rsid w:val="004125DC"/>
    <w:rsid w:val="00412C25"/>
    <w:rsid w:val="00412EF9"/>
    <w:rsid w:val="00413463"/>
    <w:rsid w:val="0041422A"/>
    <w:rsid w:val="004145E8"/>
    <w:rsid w:val="00414646"/>
    <w:rsid w:val="00415A24"/>
    <w:rsid w:val="00415BD4"/>
    <w:rsid w:val="00415FF6"/>
    <w:rsid w:val="00416B17"/>
    <w:rsid w:val="00417574"/>
    <w:rsid w:val="00417D89"/>
    <w:rsid w:val="00420580"/>
    <w:rsid w:val="00420613"/>
    <w:rsid w:val="00420650"/>
    <w:rsid w:val="004208E0"/>
    <w:rsid w:val="004209BA"/>
    <w:rsid w:val="00420CC1"/>
    <w:rsid w:val="00421035"/>
    <w:rsid w:val="0042172D"/>
    <w:rsid w:val="004219CA"/>
    <w:rsid w:val="00421D7E"/>
    <w:rsid w:val="00422214"/>
    <w:rsid w:val="00422DC0"/>
    <w:rsid w:val="00423455"/>
    <w:rsid w:val="00423A08"/>
    <w:rsid w:val="00423DAD"/>
    <w:rsid w:val="0042462F"/>
    <w:rsid w:val="00424883"/>
    <w:rsid w:val="00425F18"/>
    <w:rsid w:val="004263A2"/>
    <w:rsid w:val="00426F3C"/>
    <w:rsid w:val="00427CCF"/>
    <w:rsid w:val="00427FF4"/>
    <w:rsid w:val="004301B3"/>
    <w:rsid w:val="00430420"/>
    <w:rsid w:val="00430FCA"/>
    <w:rsid w:val="00431B65"/>
    <w:rsid w:val="00432034"/>
    <w:rsid w:val="00432404"/>
    <w:rsid w:val="00432972"/>
    <w:rsid w:val="00432EC4"/>
    <w:rsid w:val="00433ED9"/>
    <w:rsid w:val="00434196"/>
    <w:rsid w:val="004352A2"/>
    <w:rsid w:val="00435F38"/>
    <w:rsid w:val="00435F9A"/>
    <w:rsid w:val="00436430"/>
    <w:rsid w:val="004364D5"/>
    <w:rsid w:val="0043677F"/>
    <w:rsid w:val="00436EED"/>
    <w:rsid w:val="00437171"/>
    <w:rsid w:val="00437E78"/>
    <w:rsid w:val="0044041F"/>
    <w:rsid w:val="00440564"/>
    <w:rsid w:val="00440690"/>
    <w:rsid w:val="00440D3A"/>
    <w:rsid w:val="0044116A"/>
    <w:rsid w:val="00441218"/>
    <w:rsid w:val="004420B9"/>
    <w:rsid w:val="00442A86"/>
    <w:rsid w:val="00442D18"/>
    <w:rsid w:val="00443393"/>
    <w:rsid w:val="00443BEC"/>
    <w:rsid w:val="0044428C"/>
    <w:rsid w:val="004445C1"/>
    <w:rsid w:val="004449C2"/>
    <w:rsid w:val="00444BB6"/>
    <w:rsid w:val="00444F46"/>
    <w:rsid w:val="00445C53"/>
    <w:rsid w:val="00445F2D"/>
    <w:rsid w:val="004462CD"/>
    <w:rsid w:val="00446710"/>
    <w:rsid w:val="00450630"/>
    <w:rsid w:val="0045098D"/>
    <w:rsid w:val="00450E9A"/>
    <w:rsid w:val="00450ED9"/>
    <w:rsid w:val="00451408"/>
    <w:rsid w:val="00451C1B"/>
    <w:rsid w:val="00453918"/>
    <w:rsid w:val="0045392B"/>
    <w:rsid w:val="00454A50"/>
    <w:rsid w:val="00454BF2"/>
    <w:rsid w:val="004559CF"/>
    <w:rsid w:val="00457333"/>
    <w:rsid w:val="00457B37"/>
    <w:rsid w:val="00457E72"/>
    <w:rsid w:val="00460AED"/>
    <w:rsid w:val="00460FE8"/>
    <w:rsid w:val="0046131F"/>
    <w:rsid w:val="00461669"/>
    <w:rsid w:val="00461A21"/>
    <w:rsid w:val="00462585"/>
    <w:rsid w:val="0046279F"/>
    <w:rsid w:val="00462F27"/>
    <w:rsid w:val="00463043"/>
    <w:rsid w:val="00463079"/>
    <w:rsid w:val="00463675"/>
    <w:rsid w:val="00463DFE"/>
    <w:rsid w:val="004648E0"/>
    <w:rsid w:val="004648E2"/>
    <w:rsid w:val="00464C81"/>
    <w:rsid w:val="00464D31"/>
    <w:rsid w:val="00464D9D"/>
    <w:rsid w:val="004656F0"/>
    <w:rsid w:val="00465BB4"/>
    <w:rsid w:val="004665C4"/>
    <w:rsid w:val="0046681C"/>
    <w:rsid w:val="00466B1B"/>
    <w:rsid w:val="004676A0"/>
    <w:rsid w:val="00467E47"/>
    <w:rsid w:val="00467F94"/>
    <w:rsid w:val="004707A2"/>
    <w:rsid w:val="00470C8D"/>
    <w:rsid w:val="00470CAB"/>
    <w:rsid w:val="004719FA"/>
    <w:rsid w:val="004725CA"/>
    <w:rsid w:val="00472683"/>
    <w:rsid w:val="00472A29"/>
    <w:rsid w:val="00472A5D"/>
    <w:rsid w:val="004732F5"/>
    <w:rsid w:val="004734D0"/>
    <w:rsid w:val="00473AF0"/>
    <w:rsid w:val="00473B9C"/>
    <w:rsid w:val="00473BA2"/>
    <w:rsid w:val="00473C69"/>
    <w:rsid w:val="00474263"/>
    <w:rsid w:val="004743D4"/>
    <w:rsid w:val="0047486D"/>
    <w:rsid w:val="0047492C"/>
    <w:rsid w:val="00474D49"/>
    <w:rsid w:val="004753C5"/>
    <w:rsid w:val="004758DB"/>
    <w:rsid w:val="0047598E"/>
    <w:rsid w:val="0048028F"/>
    <w:rsid w:val="00480A7A"/>
    <w:rsid w:val="00481645"/>
    <w:rsid w:val="00481C83"/>
    <w:rsid w:val="004823AF"/>
    <w:rsid w:val="00482B88"/>
    <w:rsid w:val="00483243"/>
    <w:rsid w:val="00483381"/>
    <w:rsid w:val="004833EC"/>
    <w:rsid w:val="004845FC"/>
    <w:rsid w:val="00484BA3"/>
    <w:rsid w:val="004851BA"/>
    <w:rsid w:val="00485341"/>
    <w:rsid w:val="00485CAD"/>
    <w:rsid w:val="00485E6B"/>
    <w:rsid w:val="00485F02"/>
    <w:rsid w:val="00486239"/>
    <w:rsid w:val="00486864"/>
    <w:rsid w:val="00487376"/>
    <w:rsid w:val="00487C0C"/>
    <w:rsid w:val="00487DAF"/>
    <w:rsid w:val="004902C7"/>
    <w:rsid w:val="00490951"/>
    <w:rsid w:val="00490B90"/>
    <w:rsid w:val="00490B97"/>
    <w:rsid w:val="004912F0"/>
    <w:rsid w:val="0049152B"/>
    <w:rsid w:val="00492CDC"/>
    <w:rsid w:val="0049302D"/>
    <w:rsid w:val="00493224"/>
    <w:rsid w:val="004945F8"/>
    <w:rsid w:val="004947DE"/>
    <w:rsid w:val="00494F54"/>
    <w:rsid w:val="004953FF"/>
    <w:rsid w:val="0049598F"/>
    <w:rsid w:val="00495D2D"/>
    <w:rsid w:val="00495F05"/>
    <w:rsid w:val="00495F5A"/>
    <w:rsid w:val="00496292"/>
    <w:rsid w:val="0049753E"/>
    <w:rsid w:val="00497E4C"/>
    <w:rsid w:val="004A015F"/>
    <w:rsid w:val="004A0BB7"/>
    <w:rsid w:val="004A1523"/>
    <w:rsid w:val="004A16B0"/>
    <w:rsid w:val="004A17A6"/>
    <w:rsid w:val="004A1AF9"/>
    <w:rsid w:val="004A1CD3"/>
    <w:rsid w:val="004A2CAE"/>
    <w:rsid w:val="004A3590"/>
    <w:rsid w:val="004A367E"/>
    <w:rsid w:val="004A43B6"/>
    <w:rsid w:val="004A4928"/>
    <w:rsid w:val="004A50EA"/>
    <w:rsid w:val="004A59A2"/>
    <w:rsid w:val="004A5CF0"/>
    <w:rsid w:val="004A5DB0"/>
    <w:rsid w:val="004A6538"/>
    <w:rsid w:val="004A68B7"/>
    <w:rsid w:val="004A6A5C"/>
    <w:rsid w:val="004A730F"/>
    <w:rsid w:val="004A7753"/>
    <w:rsid w:val="004A7EB6"/>
    <w:rsid w:val="004B0BF5"/>
    <w:rsid w:val="004B0FAC"/>
    <w:rsid w:val="004B13F3"/>
    <w:rsid w:val="004B2286"/>
    <w:rsid w:val="004B2D4A"/>
    <w:rsid w:val="004B5720"/>
    <w:rsid w:val="004B5BD5"/>
    <w:rsid w:val="004B66EB"/>
    <w:rsid w:val="004B6793"/>
    <w:rsid w:val="004B6F25"/>
    <w:rsid w:val="004B71E1"/>
    <w:rsid w:val="004B737C"/>
    <w:rsid w:val="004B737F"/>
    <w:rsid w:val="004B73B1"/>
    <w:rsid w:val="004B7414"/>
    <w:rsid w:val="004B75BD"/>
    <w:rsid w:val="004B7D52"/>
    <w:rsid w:val="004C0442"/>
    <w:rsid w:val="004C12DD"/>
    <w:rsid w:val="004C16F7"/>
    <w:rsid w:val="004C17E7"/>
    <w:rsid w:val="004C2019"/>
    <w:rsid w:val="004C2E46"/>
    <w:rsid w:val="004C313F"/>
    <w:rsid w:val="004C40C9"/>
    <w:rsid w:val="004C4B46"/>
    <w:rsid w:val="004C590E"/>
    <w:rsid w:val="004C5DE7"/>
    <w:rsid w:val="004C60D0"/>
    <w:rsid w:val="004C649E"/>
    <w:rsid w:val="004C76A4"/>
    <w:rsid w:val="004C7F29"/>
    <w:rsid w:val="004D0149"/>
    <w:rsid w:val="004D02DE"/>
    <w:rsid w:val="004D08FB"/>
    <w:rsid w:val="004D0D5B"/>
    <w:rsid w:val="004D163C"/>
    <w:rsid w:val="004D2011"/>
    <w:rsid w:val="004D247D"/>
    <w:rsid w:val="004D25C1"/>
    <w:rsid w:val="004D28F3"/>
    <w:rsid w:val="004D3072"/>
    <w:rsid w:val="004D3C0B"/>
    <w:rsid w:val="004D4008"/>
    <w:rsid w:val="004D4DC0"/>
    <w:rsid w:val="004D6C0D"/>
    <w:rsid w:val="004D6D44"/>
    <w:rsid w:val="004D70A8"/>
    <w:rsid w:val="004D724F"/>
    <w:rsid w:val="004E06E3"/>
    <w:rsid w:val="004E06F5"/>
    <w:rsid w:val="004E0776"/>
    <w:rsid w:val="004E1077"/>
    <w:rsid w:val="004E10E5"/>
    <w:rsid w:val="004E2393"/>
    <w:rsid w:val="004E3B1E"/>
    <w:rsid w:val="004E3C58"/>
    <w:rsid w:val="004E4FB1"/>
    <w:rsid w:val="004E50A0"/>
    <w:rsid w:val="004E5638"/>
    <w:rsid w:val="004E5680"/>
    <w:rsid w:val="004E5D55"/>
    <w:rsid w:val="004E61D7"/>
    <w:rsid w:val="004E6806"/>
    <w:rsid w:val="004F026B"/>
    <w:rsid w:val="004F03C4"/>
    <w:rsid w:val="004F0FCC"/>
    <w:rsid w:val="004F1E88"/>
    <w:rsid w:val="004F3815"/>
    <w:rsid w:val="004F45DE"/>
    <w:rsid w:val="004F6645"/>
    <w:rsid w:val="004F6C42"/>
    <w:rsid w:val="004F7D5F"/>
    <w:rsid w:val="00500399"/>
    <w:rsid w:val="0050083B"/>
    <w:rsid w:val="005014FF"/>
    <w:rsid w:val="0050163A"/>
    <w:rsid w:val="00501E93"/>
    <w:rsid w:val="00502488"/>
    <w:rsid w:val="00503F09"/>
    <w:rsid w:val="0050410F"/>
    <w:rsid w:val="00504520"/>
    <w:rsid w:val="005049F6"/>
    <w:rsid w:val="00504A0F"/>
    <w:rsid w:val="00505E50"/>
    <w:rsid w:val="00505FA8"/>
    <w:rsid w:val="00506CBC"/>
    <w:rsid w:val="005071A0"/>
    <w:rsid w:val="0050769A"/>
    <w:rsid w:val="005077C2"/>
    <w:rsid w:val="0050795B"/>
    <w:rsid w:val="00507E59"/>
    <w:rsid w:val="005101CE"/>
    <w:rsid w:val="00510A96"/>
    <w:rsid w:val="00510CCB"/>
    <w:rsid w:val="0051109C"/>
    <w:rsid w:val="00511507"/>
    <w:rsid w:val="00512340"/>
    <w:rsid w:val="0051249A"/>
    <w:rsid w:val="00512C24"/>
    <w:rsid w:val="00512FC6"/>
    <w:rsid w:val="005131DE"/>
    <w:rsid w:val="00513381"/>
    <w:rsid w:val="00514166"/>
    <w:rsid w:val="00515466"/>
    <w:rsid w:val="0051584A"/>
    <w:rsid w:val="0051674A"/>
    <w:rsid w:val="00516E7A"/>
    <w:rsid w:val="00517B82"/>
    <w:rsid w:val="005206C0"/>
    <w:rsid w:val="00521055"/>
    <w:rsid w:val="00521226"/>
    <w:rsid w:val="00522A4B"/>
    <w:rsid w:val="00522E8C"/>
    <w:rsid w:val="00523C91"/>
    <w:rsid w:val="0052443E"/>
    <w:rsid w:val="005248C5"/>
    <w:rsid w:val="005260F0"/>
    <w:rsid w:val="00526AB6"/>
    <w:rsid w:val="00526B40"/>
    <w:rsid w:val="005273B0"/>
    <w:rsid w:val="00527A1F"/>
    <w:rsid w:val="00527F82"/>
    <w:rsid w:val="00530135"/>
    <w:rsid w:val="0053017C"/>
    <w:rsid w:val="005306BC"/>
    <w:rsid w:val="005311EB"/>
    <w:rsid w:val="005320F2"/>
    <w:rsid w:val="005325DC"/>
    <w:rsid w:val="00533A1E"/>
    <w:rsid w:val="005341B8"/>
    <w:rsid w:val="00535290"/>
    <w:rsid w:val="005353DC"/>
    <w:rsid w:val="0053557E"/>
    <w:rsid w:val="00535DD7"/>
    <w:rsid w:val="00535F6E"/>
    <w:rsid w:val="00536231"/>
    <w:rsid w:val="00536567"/>
    <w:rsid w:val="00536AD2"/>
    <w:rsid w:val="005374B5"/>
    <w:rsid w:val="0053751A"/>
    <w:rsid w:val="00537E28"/>
    <w:rsid w:val="00537F61"/>
    <w:rsid w:val="005405AF"/>
    <w:rsid w:val="005406D2"/>
    <w:rsid w:val="00541FC5"/>
    <w:rsid w:val="005424B4"/>
    <w:rsid w:val="005427F7"/>
    <w:rsid w:val="00543110"/>
    <w:rsid w:val="0054332F"/>
    <w:rsid w:val="00543583"/>
    <w:rsid w:val="00543D8D"/>
    <w:rsid w:val="005450D1"/>
    <w:rsid w:val="0054539C"/>
    <w:rsid w:val="00545F5E"/>
    <w:rsid w:val="0054614F"/>
    <w:rsid w:val="00546F60"/>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604D"/>
    <w:rsid w:val="005560B3"/>
    <w:rsid w:val="00556288"/>
    <w:rsid w:val="005563B3"/>
    <w:rsid w:val="005564E4"/>
    <w:rsid w:val="005573CA"/>
    <w:rsid w:val="00557714"/>
    <w:rsid w:val="0055789D"/>
    <w:rsid w:val="005601DC"/>
    <w:rsid w:val="00560516"/>
    <w:rsid w:val="0056101F"/>
    <w:rsid w:val="00562122"/>
    <w:rsid w:val="00562F6E"/>
    <w:rsid w:val="005632A1"/>
    <w:rsid w:val="00563359"/>
    <w:rsid w:val="00563417"/>
    <w:rsid w:val="005634C1"/>
    <w:rsid w:val="00563551"/>
    <w:rsid w:val="005638BC"/>
    <w:rsid w:val="0056469A"/>
    <w:rsid w:val="00565000"/>
    <w:rsid w:val="005661E9"/>
    <w:rsid w:val="005661F0"/>
    <w:rsid w:val="0056636B"/>
    <w:rsid w:val="005663F4"/>
    <w:rsid w:val="00566A1B"/>
    <w:rsid w:val="005673A3"/>
    <w:rsid w:val="0056741E"/>
    <w:rsid w:val="005706BD"/>
    <w:rsid w:val="00570CD3"/>
    <w:rsid w:val="0057126E"/>
    <w:rsid w:val="00571E0A"/>
    <w:rsid w:val="00572167"/>
    <w:rsid w:val="00572218"/>
    <w:rsid w:val="005732B7"/>
    <w:rsid w:val="00574049"/>
    <w:rsid w:val="0057414D"/>
    <w:rsid w:val="00574256"/>
    <w:rsid w:val="005750D8"/>
    <w:rsid w:val="00575C40"/>
    <w:rsid w:val="00575C73"/>
    <w:rsid w:val="00576B59"/>
    <w:rsid w:val="0057724A"/>
    <w:rsid w:val="00577480"/>
    <w:rsid w:val="00580DCF"/>
    <w:rsid w:val="00580F6A"/>
    <w:rsid w:val="005812C1"/>
    <w:rsid w:val="00581547"/>
    <w:rsid w:val="00582039"/>
    <w:rsid w:val="00582567"/>
    <w:rsid w:val="005831B9"/>
    <w:rsid w:val="005834D1"/>
    <w:rsid w:val="00583F5C"/>
    <w:rsid w:val="00585854"/>
    <w:rsid w:val="00586A67"/>
    <w:rsid w:val="00587188"/>
    <w:rsid w:val="005872BA"/>
    <w:rsid w:val="00587620"/>
    <w:rsid w:val="005878BC"/>
    <w:rsid w:val="00587AF8"/>
    <w:rsid w:val="00590375"/>
    <w:rsid w:val="00590B51"/>
    <w:rsid w:val="005914F1"/>
    <w:rsid w:val="00591876"/>
    <w:rsid w:val="00591B94"/>
    <w:rsid w:val="005923FA"/>
    <w:rsid w:val="005925E5"/>
    <w:rsid w:val="00592BA8"/>
    <w:rsid w:val="0059308A"/>
    <w:rsid w:val="005934AE"/>
    <w:rsid w:val="00593F55"/>
    <w:rsid w:val="00594B6D"/>
    <w:rsid w:val="00594D58"/>
    <w:rsid w:val="0059549B"/>
    <w:rsid w:val="005955E4"/>
    <w:rsid w:val="00595954"/>
    <w:rsid w:val="00597A7C"/>
    <w:rsid w:val="00597BE9"/>
    <w:rsid w:val="005A0533"/>
    <w:rsid w:val="005A1468"/>
    <w:rsid w:val="005A1649"/>
    <w:rsid w:val="005A171E"/>
    <w:rsid w:val="005A1979"/>
    <w:rsid w:val="005A2018"/>
    <w:rsid w:val="005A2832"/>
    <w:rsid w:val="005A28F0"/>
    <w:rsid w:val="005A2AE2"/>
    <w:rsid w:val="005A2CAD"/>
    <w:rsid w:val="005A2DD3"/>
    <w:rsid w:val="005A380E"/>
    <w:rsid w:val="005A4424"/>
    <w:rsid w:val="005A5161"/>
    <w:rsid w:val="005A5891"/>
    <w:rsid w:val="005A5D80"/>
    <w:rsid w:val="005A6C95"/>
    <w:rsid w:val="005A7075"/>
    <w:rsid w:val="005A7F4D"/>
    <w:rsid w:val="005B0F48"/>
    <w:rsid w:val="005B1718"/>
    <w:rsid w:val="005B1BF2"/>
    <w:rsid w:val="005B1DDD"/>
    <w:rsid w:val="005B25CD"/>
    <w:rsid w:val="005B30FB"/>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7E6E"/>
    <w:rsid w:val="005C00A5"/>
    <w:rsid w:val="005C02AD"/>
    <w:rsid w:val="005C0427"/>
    <w:rsid w:val="005C084F"/>
    <w:rsid w:val="005C16FD"/>
    <w:rsid w:val="005C1997"/>
    <w:rsid w:val="005C2019"/>
    <w:rsid w:val="005C28E9"/>
    <w:rsid w:val="005C2CF0"/>
    <w:rsid w:val="005C3144"/>
    <w:rsid w:val="005C372C"/>
    <w:rsid w:val="005C413F"/>
    <w:rsid w:val="005C4408"/>
    <w:rsid w:val="005C6DE5"/>
    <w:rsid w:val="005C7035"/>
    <w:rsid w:val="005C7FF9"/>
    <w:rsid w:val="005D15ED"/>
    <w:rsid w:val="005D2B91"/>
    <w:rsid w:val="005D2D32"/>
    <w:rsid w:val="005D3963"/>
    <w:rsid w:val="005D3DB1"/>
    <w:rsid w:val="005D3F7D"/>
    <w:rsid w:val="005D48C3"/>
    <w:rsid w:val="005D4F79"/>
    <w:rsid w:val="005D4FF6"/>
    <w:rsid w:val="005D5BE2"/>
    <w:rsid w:val="005D5C71"/>
    <w:rsid w:val="005D6101"/>
    <w:rsid w:val="005D70D2"/>
    <w:rsid w:val="005D7188"/>
    <w:rsid w:val="005D7ADC"/>
    <w:rsid w:val="005E0148"/>
    <w:rsid w:val="005E0180"/>
    <w:rsid w:val="005E023E"/>
    <w:rsid w:val="005E131C"/>
    <w:rsid w:val="005E186D"/>
    <w:rsid w:val="005E1A21"/>
    <w:rsid w:val="005E23F2"/>
    <w:rsid w:val="005E273E"/>
    <w:rsid w:val="005E2AF5"/>
    <w:rsid w:val="005E2B62"/>
    <w:rsid w:val="005E2E96"/>
    <w:rsid w:val="005E31D2"/>
    <w:rsid w:val="005E3D5B"/>
    <w:rsid w:val="005E43F7"/>
    <w:rsid w:val="005E5159"/>
    <w:rsid w:val="005E5C54"/>
    <w:rsid w:val="005E6A61"/>
    <w:rsid w:val="005E6D21"/>
    <w:rsid w:val="005E6F95"/>
    <w:rsid w:val="005E727E"/>
    <w:rsid w:val="005E7428"/>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DE3"/>
    <w:rsid w:val="005F7572"/>
    <w:rsid w:val="006001B4"/>
    <w:rsid w:val="006002F3"/>
    <w:rsid w:val="00600531"/>
    <w:rsid w:val="00600855"/>
    <w:rsid w:val="00600991"/>
    <w:rsid w:val="006011C4"/>
    <w:rsid w:val="00602875"/>
    <w:rsid w:val="006028ED"/>
    <w:rsid w:val="006036C5"/>
    <w:rsid w:val="00603D0F"/>
    <w:rsid w:val="00604077"/>
    <w:rsid w:val="006042AE"/>
    <w:rsid w:val="006048AE"/>
    <w:rsid w:val="00604B66"/>
    <w:rsid w:val="00604C29"/>
    <w:rsid w:val="00604D14"/>
    <w:rsid w:val="00604FF8"/>
    <w:rsid w:val="00605368"/>
    <w:rsid w:val="00605B9F"/>
    <w:rsid w:val="00606346"/>
    <w:rsid w:val="006065AC"/>
    <w:rsid w:val="006068AE"/>
    <w:rsid w:val="0061005C"/>
    <w:rsid w:val="0061094C"/>
    <w:rsid w:val="00610A6B"/>
    <w:rsid w:val="00611449"/>
    <w:rsid w:val="006115D6"/>
    <w:rsid w:val="00611BD9"/>
    <w:rsid w:val="006124EA"/>
    <w:rsid w:val="00612AE0"/>
    <w:rsid w:val="00612C85"/>
    <w:rsid w:val="00612F7D"/>
    <w:rsid w:val="00612FE3"/>
    <w:rsid w:val="00613C42"/>
    <w:rsid w:val="00613D3D"/>
    <w:rsid w:val="00614155"/>
    <w:rsid w:val="00615183"/>
    <w:rsid w:val="00615BA6"/>
    <w:rsid w:val="006174F0"/>
    <w:rsid w:val="00617DAC"/>
    <w:rsid w:val="00617EB3"/>
    <w:rsid w:val="00620171"/>
    <w:rsid w:val="00620374"/>
    <w:rsid w:val="00620555"/>
    <w:rsid w:val="00621FEB"/>
    <w:rsid w:val="00622196"/>
    <w:rsid w:val="00622414"/>
    <w:rsid w:val="006234CD"/>
    <w:rsid w:val="00623574"/>
    <w:rsid w:val="006235F9"/>
    <w:rsid w:val="00623F63"/>
    <w:rsid w:val="006240DB"/>
    <w:rsid w:val="00625F82"/>
    <w:rsid w:val="00626108"/>
    <w:rsid w:val="006262AD"/>
    <w:rsid w:val="00626E34"/>
    <w:rsid w:val="00627F4C"/>
    <w:rsid w:val="00630B68"/>
    <w:rsid w:val="00631255"/>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40590"/>
    <w:rsid w:val="00640B1B"/>
    <w:rsid w:val="00641B12"/>
    <w:rsid w:val="00641FC4"/>
    <w:rsid w:val="00643672"/>
    <w:rsid w:val="00643C5E"/>
    <w:rsid w:val="006441DC"/>
    <w:rsid w:val="00645477"/>
    <w:rsid w:val="006458E8"/>
    <w:rsid w:val="0064694F"/>
    <w:rsid w:val="00647356"/>
    <w:rsid w:val="00647671"/>
    <w:rsid w:val="0064783D"/>
    <w:rsid w:val="00647844"/>
    <w:rsid w:val="00650359"/>
    <w:rsid w:val="00650568"/>
    <w:rsid w:val="00650CBD"/>
    <w:rsid w:val="00650ED6"/>
    <w:rsid w:val="00651431"/>
    <w:rsid w:val="00651599"/>
    <w:rsid w:val="00652198"/>
    <w:rsid w:val="006522DD"/>
    <w:rsid w:val="00653006"/>
    <w:rsid w:val="0065307B"/>
    <w:rsid w:val="006534B5"/>
    <w:rsid w:val="0065364D"/>
    <w:rsid w:val="006539A0"/>
    <w:rsid w:val="00653B15"/>
    <w:rsid w:val="006540AF"/>
    <w:rsid w:val="006542CA"/>
    <w:rsid w:val="0065473C"/>
    <w:rsid w:val="00655135"/>
    <w:rsid w:val="00655A6B"/>
    <w:rsid w:val="00655A8B"/>
    <w:rsid w:val="00656787"/>
    <w:rsid w:val="00656A55"/>
    <w:rsid w:val="00657154"/>
    <w:rsid w:val="00657251"/>
    <w:rsid w:val="0066085D"/>
    <w:rsid w:val="0066139C"/>
    <w:rsid w:val="00661AED"/>
    <w:rsid w:val="00662E04"/>
    <w:rsid w:val="00663819"/>
    <w:rsid w:val="006640EE"/>
    <w:rsid w:val="00664A32"/>
    <w:rsid w:val="0066584F"/>
    <w:rsid w:val="00665984"/>
    <w:rsid w:val="00667025"/>
    <w:rsid w:val="00667343"/>
    <w:rsid w:val="00667387"/>
    <w:rsid w:val="00667C18"/>
    <w:rsid w:val="00670B55"/>
    <w:rsid w:val="00670E5F"/>
    <w:rsid w:val="00670FBC"/>
    <w:rsid w:val="00671180"/>
    <w:rsid w:val="0067125F"/>
    <w:rsid w:val="0067249F"/>
    <w:rsid w:val="006728FA"/>
    <w:rsid w:val="00672B00"/>
    <w:rsid w:val="00672D8C"/>
    <w:rsid w:val="006732EB"/>
    <w:rsid w:val="006742A6"/>
    <w:rsid w:val="00674475"/>
    <w:rsid w:val="00674AE6"/>
    <w:rsid w:val="006767CE"/>
    <w:rsid w:val="006775D2"/>
    <w:rsid w:val="006813D2"/>
    <w:rsid w:val="00681993"/>
    <w:rsid w:val="00682ACC"/>
    <w:rsid w:val="00682F69"/>
    <w:rsid w:val="00683CC5"/>
    <w:rsid w:val="00683E65"/>
    <w:rsid w:val="00684983"/>
    <w:rsid w:val="00685090"/>
    <w:rsid w:val="00685193"/>
    <w:rsid w:val="00685316"/>
    <w:rsid w:val="0068548F"/>
    <w:rsid w:val="0068588B"/>
    <w:rsid w:val="00685EC7"/>
    <w:rsid w:val="00686DF7"/>
    <w:rsid w:val="00686EF1"/>
    <w:rsid w:val="0068736B"/>
    <w:rsid w:val="00690205"/>
    <w:rsid w:val="00690EAB"/>
    <w:rsid w:val="00690F78"/>
    <w:rsid w:val="0069175E"/>
    <w:rsid w:val="00691AFC"/>
    <w:rsid w:val="00692178"/>
    <w:rsid w:val="00692E4F"/>
    <w:rsid w:val="0069329D"/>
    <w:rsid w:val="00694BA2"/>
    <w:rsid w:val="00694BBA"/>
    <w:rsid w:val="00694DDE"/>
    <w:rsid w:val="00695072"/>
    <w:rsid w:val="00695353"/>
    <w:rsid w:val="006955E8"/>
    <w:rsid w:val="0069574E"/>
    <w:rsid w:val="00695EBB"/>
    <w:rsid w:val="00696224"/>
    <w:rsid w:val="0069652E"/>
    <w:rsid w:val="0069676E"/>
    <w:rsid w:val="0069686F"/>
    <w:rsid w:val="006968EF"/>
    <w:rsid w:val="0069778D"/>
    <w:rsid w:val="006A07FB"/>
    <w:rsid w:val="006A0B32"/>
    <w:rsid w:val="006A0EFD"/>
    <w:rsid w:val="006A1433"/>
    <w:rsid w:val="006A160F"/>
    <w:rsid w:val="006A2FF4"/>
    <w:rsid w:val="006A3048"/>
    <w:rsid w:val="006A32A0"/>
    <w:rsid w:val="006A3769"/>
    <w:rsid w:val="006A4107"/>
    <w:rsid w:val="006A47C5"/>
    <w:rsid w:val="006A4AF5"/>
    <w:rsid w:val="006A4CCC"/>
    <w:rsid w:val="006A4DF5"/>
    <w:rsid w:val="006A5241"/>
    <w:rsid w:val="006A5590"/>
    <w:rsid w:val="006A5B3E"/>
    <w:rsid w:val="006A5DEA"/>
    <w:rsid w:val="006A67E8"/>
    <w:rsid w:val="006A7783"/>
    <w:rsid w:val="006A77CA"/>
    <w:rsid w:val="006B00A4"/>
    <w:rsid w:val="006B00E5"/>
    <w:rsid w:val="006B104A"/>
    <w:rsid w:val="006B15B1"/>
    <w:rsid w:val="006B198E"/>
    <w:rsid w:val="006B29B3"/>
    <w:rsid w:val="006B2C77"/>
    <w:rsid w:val="006B2F62"/>
    <w:rsid w:val="006B35EB"/>
    <w:rsid w:val="006B3F4A"/>
    <w:rsid w:val="006B4EE6"/>
    <w:rsid w:val="006B5455"/>
    <w:rsid w:val="006B5B0A"/>
    <w:rsid w:val="006C0100"/>
    <w:rsid w:val="006C0883"/>
    <w:rsid w:val="006C1236"/>
    <w:rsid w:val="006C1492"/>
    <w:rsid w:val="006C1957"/>
    <w:rsid w:val="006C25D4"/>
    <w:rsid w:val="006C264F"/>
    <w:rsid w:val="006C2BAF"/>
    <w:rsid w:val="006C2D0E"/>
    <w:rsid w:val="006C2FDC"/>
    <w:rsid w:val="006C4C9F"/>
    <w:rsid w:val="006C58BE"/>
    <w:rsid w:val="006C6CCC"/>
    <w:rsid w:val="006C765F"/>
    <w:rsid w:val="006C7C94"/>
    <w:rsid w:val="006C7E95"/>
    <w:rsid w:val="006D0A9A"/>
    <w:rsid w:val="006D1095"/>
    <w:rsid w:val="006D1A3C"/>
    <w:rsid w:val="006D24FF"/>
    <w:rsid w:val="006D2C74"/>
    <w:rsid w:val="006D3334"/>
    <w:rsid w:val="006D37C5"/>
    <w:rsid w:val="006D3A19"/>
    <w:rsid w:val="006D3AB1"/>
    <w:rsid w:val="006D5865"/>
    <w:rsid w:val="006D58C1"/>
    <w:rsid w:val="006D5BC9"/>
    <w:rsid w:val="006D6A35"/>
    <w:rsid w:val="006D6CAC"/>
    <w:rsid w:val="006D6DD8"/>
    <w:rsid w:val="006D70AC"/>
    <w:rsid w:val="006D76EB"/>
    <w:rsid w:val="006D793F"/>
    <w:rsid w:val="006D796C"/>
    <w:rsid w:val="006E007E"/>
    <w:rsid w:val="006E094E"/>
    <w:rsid w:val="006E133D"/>
    <w:rsid w:val="006E1645"/>
    <w:rsid w:val="006E1DB4"/>
    <w:rsid w:val="006E1EE8"/>
    <w:rsid w:val="006E22FC"/>
    <w:rsid w:val="006E2A44"/>
    <w:rsid w:val="006E2CE9"/>
    <w:rsid w:val="006E30D7"/>
    <w:rsid w:val="006E3AEF"/>
    <w:rsid w:val="006E3C19"/>
    <w:rsid w:val="006E41BF"/>
    <w:rsid w:val="006E515A"/>
    <w:rsid w:val="006E5D74"/>
    <w:rsid w:val="006E5EED"/>
    <w:rsid w:val="006E71C3"/>
    <w:rsid w:val="006E734A"/>
    <w:rsid w:val="006E78D5"/>
    <w:rsid w:val="006E7EA4"/>
    <w:rsid w:val="006F0A8C"/>
    <w:rsid w:val="006F1BE4"/>
    <w:rsid w:val="006F265E"/>
    <w:rsid w:val="006F29FA"/>
    <w:rsid w:val="006F3439"/>
    <w:rsid w:val="006F3EB8"/>
    <w:rsid w:val="006F4063"/>
    <w:rsid w:val="006F4E19"/>
    <w:rsid w:val="006F5151"/>
    <w:rsid w:val="006F573A"/>
    <w:rsid w:val="006F577D"/>
    <w:rsid w:val="006F5B78"/>
    <w:rsid w:val="006F5C94"/>
    <w:rsid w:val="006F5DA9"/>
    <w:rsid w:val="006F6167"/>
    <w:rsid w:val="006F69C1"/>
    <w:rsid w:val="006F6A8D"/>
    <w:rsid w:val="006F6BCB"/>
    <w:rsid w:val="006F6D65"/>
    <w:rsid w:val="006F6ED0"/>
    <w:rsid w:val="006F7356"/>
    <w:rsid w:val="007007B6"/>
    <w:rsid w:val="00700CD0"/>
    <w:rsid w:val="007014D3"/>
    <w:rsid w:val="00701EBE"/>
    <w:rsid w:val="007023EB"/>
    <w:rsid w:val="00702C98"/>
    <w:rsid w:val="007031B8"/>
    <w:rsid w:val="0070488C"/>
    <w:rsid w:val="00704A6B"/>
    <w:rsid w:val="00704ADD"/>
    <w:rsid w:val="0070514C"/>
    <w:rsid w:val="0070521B"/>
    <w:rsid w:val="00705345"/>
    <w:rsid w:val="00705B96"/>
    <w:rsid w:val="00705F11"/>
    <w:rsid w:val="0070696B"/>
    <w:rsid w:val="00706B0F"/>
    <w:rsid w:val="00707216"/>
    <w:rsid w:val="0070753B"/>
    <w:rsid w:val="00707664"/>
    <w:rsid w:val="00707A8A"/>
    <w:rsid w:val="00707DCB"/>
    <w:rsid w:val="00707F75"/>
    <w:rsid w:val="00707FE7"/>
    <w:rsid w:val="00711288"/>
    <w:rsid w:val="007117CE"/>
    <w:rsid w:val="007131D6"/>
    <w:rsid w:val="007133CB"/>
    <w:rsid w:val="00713934"/>
    <w:rsid w:val="00713E19"/>
    <w:rsid w:val="00713E1E"/>
    <w:rsid w:val="007145B6"/>
    <w:rsid w:val="0071499B"/>
    <w:rsid w:val="00716250"/>
    <w:rsid w:val="0071672E"/>
    <w:rsid w:val="00716956"/>
    <w:rsid w:val="00716997"/>
    <w:rsid w:val="00716A3D"/>
    <w:rsid w:val="007172A5"/>
    <w:rsid w:val="007175C7"/>
    <w:rsid w:val="0071761C"/>
    <w:rsid w:val="007178FE"/>
    <w:rsid w:val="00717B09"/>
    <w:rsid w:val="00717FF1"/>
    <w:rsid w:val="00721154"/>
    <w:rsid w:val="00721203"/>
    <w:rsid w:val="00721A69"/>
    <w:rsid w:val="00721ACF"/>
    <w:rsid w:val="00722751"/>
    <w:rsid w:val="00723729"/>
    <w:rsid w:val="0072413E"/>
    <w:rsid w:val="0072430E"/>
    <w:rsid w:val="00725499"/>
    <w:rsid w:val="00725707"/>
    <w:rsid w:val="00725A57"/>
    <w:rsid w:val="00725CE7"/>
    <w:rsid w:val="00725DF8"/>
    <w:rsid w:val="00725F56"/>
    <w:rsid w:val="007263B7"/>
    <w:rsid w:val="00727C94"/>
    <w:rsid w:val="00730FCE"/>
    <w:rsid w:val="0073198B"/>
    <w:rsid w:val="00731FEC"/>
    <w:rsid w:val="00732525"/>
    <w:rsid w:val="007328CF"/>
    <w:rsid w:val="00732A6B"/>
    <w:rsid w:val="00732F4C"/>
    <w:rsid w:val="007336A8"/>
    <w:rsid w:val="00733B8A"/>
    <w:rsid w:val="00733E63"/>
    <w:rsid w:val="00734940"/>
    <w:rsid w:val="007349D2"/>
    <w:rsid w:val="00734D40"/>
    <w:rsid w:val="00734E88"/>
    <w:rsid w:val="007351C9"/>
    <w:rsid w:val="007360CD"/>
    <w:rsid w:val="007364E7"/>
    <w:rsid w:val="00736E65"/>
    <w:rsid w:val="00737340"/>
    <w:rsid w:val="007376B4"/>
    <w:rsid w:val="007378A9"/>
    <w:rsid w:val="00741760"/>
    <w:rsid w:val="00741A6E"/>
    <w:rsid w:val="00741D79"/>
    <w:rsid w:val="00741E49"/>
    <w:rsid w:val="00741F5D"/>
    <w:rsid w:val="00742758"/>
    <w:rsid w:val="00743063"/>
    <w:rsid w:val="00744C3A"/>
    <w:rsid w:val="00745321"/>
    <w:rsid w:val="00745850"/>
    <w:rsid w:val="00745D19"/>
    <w:rsid w:val="00745DA7"/>
    <w:rsid w:val="0074623E"/>
    <w:rsid w:val="0074715B"/>
    <w:rsid w:val="0074723F"/>
    <w:rsid w:val="00747A01"/>
    <w:rsid w:val="00750EAD"/>
    <w:rsid w:val="007512CA"/>
    <w:rsid w:val="00751348"/>
    <w:rsid w:val="007514AE"/>
    <w:rsid w:val="007517F7"/>
    <w:rsid w:val="00752E6A"/>
    <w:rsid w:val="00753159"/>
    <w:rsid w:val="00753211"/>
    <w:rsid w:val="007538DF"/>
    <w:rsid w:val="00753EE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C1F"/>
    <w:rsid w:val="00761CAE"/>
    <w:rsid w:val="00761FA7"/>
    <w:rsid w:val="0076394B"/>
    <w:rsid w:val="00763CDD"/>
    <w:rsid w:val="00763F85"/>
    <w:rsid w:val="007648D6"/>
    <w:rsid w:val="00764BFF"/>
    <w:rsid w:val="00764C24"/>
    <w:rsid w:val="00764EC7"/>
    <w:rsid w:val="00766EEB"/>
    <w:rsid w:val="0076710A"/>
    <w:rsid w:val="00767CD1"/>
    <w:rsid w:val="007702AB"/>
    <w:rsid w:val="00770C90"/>
    <w:rsid w:val="00770DCD"/>
    <w:rsid w:val="00770FEE"/>
    <w:rsid w:val="00771074"/>
    <w:rsid w:val="0077168A"/>
    <w:rsid w:val="00772F62"/>
    <w:rsid w:val="007736FC"/>
    <w:rsid w:val="0077393E"/>
    <w:rsid w:val="007742A4"/>
    <w:rsid w:val="007747A2"/>
    <w:rsid w:val="00775ADC"/>
    <w:rsid w:val="00775C53"/>
    <w:rsid w:val="007761F3"/>
    <w:rsid w:val="007766B6"/>
    <w:rsid w:val="00776D6E"/>
    <w:rsid w:val="00776F6B"/>
    <w:rsid w:val="0077700E"/>
    <w:rsid w:val="007771C6"/>
    <w:rsid w:val="007774B2"/>
    <w:rsid w:val="00780776"/>
    <w:rsid w:val="00780B02"/>
    <w:rsid w:val="007811EA"/>
    <w:rsid w:val="0078124E"/>
    <w:rsid w:val="007817D7"/>
    <w:rsid w:val="007820C6"/>
    <w:rsid w:val="007821A5"/>
    <w:rsid w:val="00782562"/>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8C5"/>
    <w:rsid w:val="00795C5E"/>
    <w:rsid w:val="00795FBA"/>
    <w:rsid w:val="0079606B"/>
    <w:rsid w:val="00796115"/>
    <w:rsid w:val="00796620"/>
    <w:rsid w:val="0079676B"/>
    <w:rsid w:val="00796912"/>
    <w:rsid w:val="007A0532"/>
    <w:rsid w:val="007A098F"/>
    <w:rsid w:val="007A0EFD"/>
    <w:rsid w:val="007A1ADD"/>
    <w:rsid w:val="007A211E"/>
    <w:rsid w:val="007A2696"/>
    <w:rsid w:val="007A2984"/>
    <w:rsid w:val="007A2A33"/>
    <w:rsid w:val="007A2DF7"/>
    <w:rsid w:val="007A31C8"/>
    <w:rsid w:val="007A32D6"/>
    <w:rsid w:val="007A3577"/>
    <w:rsid w:val="007A402E"/>
    <w:rsid w:val="007A44C4"/>
    <w:rsid w:val="007A4DD3"/>
    <w:rsid w:val="007A5040"/>
    <w:rsid w:val="007A6571"/>
    <w:rsid w:val="007A674B"/>
    <w:rsid w:val="007A690C"/>
    <w:rsid w:val="007A750D"/>
    <w:rsid w:val="007B03F9"/>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D76"/>
    <w:rsid w:val="007C2DF3"/>
    <w:rsid w:val="007C2DF7"/>
    <w:rsid w:val="007C35CF"/>
    <w:rsid w:val="007C368C"/>
    <w:rsid w:val="007C3893"/>
    <w:rsid w:val="007C3D3A"/>
    <w:rsid w:val="007C3E02"/>
    <w:rsid w:val="007C3EA9"/>
    <w:rsid w:val="007C44F3"/>
    <w:rsid w:val="007C4A0D"/>
    <w:rsid w:val="007C5601"/>
    <w:rsid w:val="007C678D"/>
    <w:rsid w:val="007C6F5F"/>
    <w:rsid w:val="007C72F6"/>
    <w:rsid w:val="007C7B75"/>
    <w:rsid w:val="007C7CC5"/>
    <w:rsid w:val="007D0264"/>
    <w:rsid w:val="007D03CC"/>
    <w:rsid w:val="007D0528"/>
    <w:rsid w:val="007D0828"/>
    <w:rsid w:val="007D0BC6"/>
    <w:rsid w:val="007D0F11"/>
    <w:rsid w:val="007D24E2"/>
    <w:rsid w:val="007D2508"/>
    <w:rsid w:val="007D252B"/>
    <w:rsid w:val="007D3BAC"/>
    <w:rsid w:val="007D4F5C"/>
    <w:rsid w:val="007D5150"/>
    <w:rsid w:val="007D5427"/>
    <w:rsid w:val="007D54FE"/>
    <w:rsid w:val="007D5861"/>
    <w:rsid w:val="007D5AEF"/>
    <w:rsid w:val="007D5B3A"/>
    <w:rsid w:val="007D5EF6"/>
    <w:rsid w:val="007D67D7"/>
    <w:rsid w:val="007D6D47"/>
    <w:rsid w:val="007D6DCA"/>
    <w:rsid w:val="007D730E"/>
    <w:rsid w:val="007D73FB"/>
    <w:rsid w:val="007D7589"/>
    <w:rsid w:val="007D7ADB"/>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DB8"/>
    <w:rsid w:val="007E6CAE"/>
    <w:rsid w:val="007E721D"/>
    <w:rsid w:val="007E722C"/>
    <w:rsid w:val="007F06D0"/>
    <w:rsid w:val="007F140F"/>
    <w:rsid w:val="007F1CD2"/>
    <w:rsid w:val="007F1DD6"/>
    <w:rsid w:val="007F2E4F"/>
    <w:rsid w:val="007F3F87"/>
    <w:rsid w:val="007F41AF"/>
    <w:rsid w:val="007F4393"/>
    <w:rsid w:val="007F44E1"/>
    <w:rsid w:val="007F46FD"/>
    <w:rsid w:val="007F4935"/>
    <w:rsid w:val="007F5419"/>
    <w:rsid w:val="007F567B"/>
    <w:rsid w:val="007F5769"/>
    <w:rsid w:val="007F57CE"/>
    <w:rsid w:val="007F5967"/>
    <w:rsid w:val="007F59CD"/>
    <w:rsid w:val="007F5C7D"/>
    <w:rsid w:val="007F606B"/>
    <w:rsid w:val="007F6332"/>
    <w:rsid w:val="007F6418"/>
    <w:rsid w:val="007F6D89"/>
    <w:rsid w:val="007F6EEF"/>
    <w:rsid w:val="007F7D16"/>
    <w:rsid w:val="008005D9"/>
    <w:rsid w:val="00801821"/>
    <w:rsid w:val="00801BE0"/>
    <w:rsid w:val="008024E4"/>
    <w:rsid w:val="00802FE8"/>
    <w:rsid w:val="00803221"/>
    <w:rsid w:val="008032FE"/>
    <w:rsid w:val="0080361F"/>
    <w:rsid w:val="00803926"/>
    <w:rsid w:val="008042D7"/>
    <w:rsid w:val="008047BC"/>
    <w:rsid w:val="0080483A"/>
    <w:rsid w:val="00804E5C"/>
    <w:rsid w:val="00805491"/>
    <w:rsid w:val="0080560E"/>
    <w:rsid w:val="00806BD0"/>
    <w:rsid w:val="00806ED5"/>
    <w:rsid w:val="00807F28"/>
    <w:rsid w:val="00811D1B"/>
    <w:rsid w:val="00812243"/>
    <w:rsid w:val="00812E10"/>
    <w:rsid w:val="0081367E"/>
    <w:rsid w:val="008136DF"/>
    <w:rsid w:val="00815EE4"/>
    <w:rsid w:val="008164CD"/>
    <w:rsid w:val="00816522"/>
    <w:rsid w:val="00816E5A"/>
    <w:rsid w:val="008175E7"/>
    <w:rsid w:val="008202B5"/>
    <w:rsid w:val="00820A39"/>
    <w:rsid w:val="00820D9E"/>
    <w:rsid w:val="0082185E"/>
    <w:rsid w:val="00822C3F"/>
    <w:rsid w:val="008232E0"/>
    <w:rsid w:val="008235F8"/>
    <w:rsid w:val="0082364F"/>
    <w:rsid w:val="00823C53"/>
    <w:rsid w:val="00823FE4"/>
    <w:rsid w:val="00824091"/>
    <w:rsid w:val="008241A8"/>
    <w:rsid w:val="008242E5"/>
    <w:rsid w:val="00824555"/>
    <w:rsid w:val="008249E2"/>
    <w:rsid w:val="00824F4E"/>
    <w:rsid w:val="00824FDD"/>
    <w:rsid w:val="0082502F"/>
    <w:rsid w:val="0082532C"/>
    <w:rsid w:val="008256FE"/>
    <w:rsid w:val="008260E0"/>
    <w:rsid w:val="00826596"/>
    <w:rsid w:val="00826935"/>
    <w:rsid w:val="00827067"/>
    <w:rsid w:val="00827180"/>
    <w:rsid w:val="00827634"/>
    <w:rsid w:val="00830204"/>
    <w:rsid w:val="00830637"/>
    <w:rsid w:val="00830F29"/>
    <w:rsid w:val="0083152D"/>
    <w:rsid w:val="00831842"/>
    <w:rsid w:val="00831C50"/>
    <w:rsid w:val="00831E9C"/>
    <w:rsid w:val="008332B6"/>
    <w:rsid w:val="008332E2"/>
    <w:rsid w:val="008339DC"/>
    <w:rsid w:val="008344B7"/>
    <w:rsid w:val="0083481A"/>
    <w:rsid w:val="00834D1F"/>
    <w:rsid w:val="0083526C"/>
    <w:rsid w:val="00835A3C"/>
    <w:rsid w:val="00835E44"/>
    <w:rsid w:val="00836224"/>
    <w:rsid w:val="00836291"/>
    <w:rsid w:val="00837065"/>
    <w:rsid w:val="00837474"/>
    <w:rsid w:val="008403EF"/>
    <w:rsid w:val="00840D96"/>
    <w:rsid w:val="00841230"/>
    <w:rsid w:val="00841669"/>
    <w:rsid w:val="00842850"/>
    <w:rsid w:val="008431EB"/>
    <w:rsid w:val="00843C5D"/>
    <w:rsid w:val="0084424D"/>
    <w:rsid w:val="008446C2"/>
    <w:rsid w:val="00844E5F"/>
    <w:rsid w:val="0084546E"/>
    <w:rsid w:val="00845D04"/>
    <w:rsid w:val="00846110"/>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4183"/>
    <w:rsid w:val="00855176"/>
    <w:rsid w:val="0085599B"/>
    <w:rsid w:val="0085666F"/>
    <w:rsid w:val="00856CD4"/>
    <w:rsid w:val="008573FD"/>
    <w:rsid w:val="008603CA"/>
    <w:rsid w:val="008608BD"/>
    <w:rsid w:val="00860E87"/>
    <w:rsid w:val="008612E3"/>
    <w:rsid w:val="00861AA8"/>
    <w:rsid w:val="00861B30"/>
    <w:rsid w:val="008621A9"/>
    <w:rsid w:val="00862645"/>
    <w:rsid w:val="008632FF"/>
    <w:rsid w:val="00863394"/>
    <w:rsid w:val="00863CF1"/>
    <w:rsid w:val="0086477C"/>
    <w:rsid w:val="00864A39"/>
    <w:rsid w:val="00864B2E"/>
    <w:rsid w:val="008657A6"/>
    <w:rsid w:val="00865A0B"/>
    <w:rsid w:val="00865C5E"/>
    <w:rsid w:val="0086689E"/>
    <w:rsid w:val="00866A7C"/>
    <w:rsid w:val="00867625"/>
    <w:rsid w:val="008701A1"/>
    <w:rsid w:val="00870338"/>
    <w:rsid w:val="00870472"/>
    <w:rsid w:val="00871BB8"/>
    <w:rsid w:val="008722DE"/>
    <w:rsid w:val="00872406"/>
    <w:rsid w:val="0087257A"/>
    <w:rsid w:val="00872759"/>
    <w:rsid w:val="00873E6B"/>
    <w:rsid w:val="00874527"/>
    <w:rsid w:val="0087466C"/>
    <w:rsid w:val="00874B41"/>
    <w:rsid w:val="00875BAE"/>
    <w:rsid w:val="00876090"/>
    <w:rsid w:val="008764B7"/>
    <w:rsid w:val="008773DF"/>
    <w:rsid w:val="00877AC1"/>
    <w:rsid w:val="00877AE5"/>
    <w:rsid w:val="00880127"/>
    <w:rsid w:val="00880A8F"/>
    <w:rsid w:val="00881846"/>
    <w:rsid w:val="00882144"/>
    <w:rsid w:val="008827C5"/>
    <w:rsid w:val="008833E1"/>
    <w:rsid w:val="00883719"/>
    <w:rsid w:val="00884405"/>
    <w:rsid w:val="00884DAB"/>
    <w:rsid w:val="0088517C"/>
    <w:rsid w:val="00885528"/>
    <w:rsid w:val="00885B6C"/>
    <w:rsid w:val="00885C1B"/>
    <w:rsid w:val="00885DC3"/>
    <w:rsid w:val="0088648D"/>
    <w:rsid w:val="00886571"/>
    <w:rsid w:val="008878A2"/>
    <w:rsid w:val="00890587"/>
    <w:rsid w:val="00892271"/>
    <w:rsid w:val="008922A7"/>
    <w:rsid w:val="00892F82"/>
    <w:rsid w:val="008933C7"/>
    <w:rsid w:val="008933D9"/>
    <w:rsid w:val="00893AE1"/>
    <w:rsid w:val="008948BB"/>
    <w:rsid w:val="0089595D"/>
    <w:rsid w:val="00895B71"/>
    <w:rsid w:val="00895EA9"/>
    <w:rsid w:val="00896463"/>
    <w:rsid w:val="008971FA"/>
    <w:rsid w:val="00897DB6"/>
    <w:rsid w:val="008A01E6"/>
    <w:rsid w:val="008A05F3"/>
    <w:rsid w:val="008A0780"/>
    <w:rsid w:val="008A0919"/>
    <w:rsid w:val="008A0B71"/>
    <w:rsid w:val="008A15A9"/>
    <w:rsid w:val="008A1726"/>
    <w:rsid w:val="008A1AE3"/>
    <w:rsid w:val="008A22AD"/>
    <w:rsid w:val="008A25A2"/>
    <w:rsid w:val="008A38F0"/>
    <w:rsid w:val="008A3F76"/>
    <w:rsid w:val="008A5EBB"/>
    <w:rsid w:val="008A6355"/>
    <w:rsid w:val="008B0305"/>
    <w:rsid w:val="008B0B1D"/>
    <w:rsid w:val="008B0F62"/>
    <w:rsid w:val="008B1170"/>
    <w:rsid w:val="008B1F2A"/>
    <w:rsid w:val="008B232B"/>
    <w:rsid w:val="008B3847"/>
    <w:rsid w:val="008B3893"/>
    <w:rsid w:val="008B3F45"/>
    <w:rsid w:val="008B4057"/>
    <w:rsid w:val="008B43EA"/>
    <w:rsid w:val="008B46FA"/>
    <w:rsid w:val="008B471B"/>
    <w:rsid w:val="008B5893"/>
    <w:rsid w:val="008B608F"/>
    <w:rsid w:val="008B614D"/>
    <w:rsid w:val="008B6172"/>
    <w:rsid w:val="008B7D3F"/>
    <w:rsid w:val="008B7DF2"/>
    <w:rsid w:val="008C0546"/>
    <w:rsid w:val="008C0908"/>
    <w:rsid w:val="008C18E3"/>
    <w:rsid w:val="008C26C3"/>
    <w:rsid w:val="008C2814"/>
    <w:rsid w:val="008C2A85"/>
    <w:rsid w:val="008C2EC0"/>
    <w:rsid w:val="008C36DB"/>
    <w:rsid w:val="008C4706"/>
    <w:rsid w:val="008C5126"/>
    <w:rsid w:val="008C5FB1"/>
    <w:rsid w:val="008C6059"/>
    <w:rsid w:val="008C6398"/>
    <w:rsid w:val="008C6B86"/>
    <w:rsid w:val="008C6F96"/>
    <w:rsid w:val="008C72BC"/>
    <w:rsid w:val="008C74F3"/>
    <w:rsid w:val="008C7749"/>
    <w:rsid w:val="008D07BB"/>
    <w:rsid w:val="008D1518"/>
    <w:rsid w:val="008D16E6"/>
    <w:rsid w:val="008D3454"/>
    <w:rsid w:val="008D3675"/>
    <w:rsid w:val="008D4649"/>
    <w:rsid w:val="008D4E6F"/>
    <w:rsid w:val="008D5C6B"/>
    <w:rsid w:val="008D658F"/>
    <w:rsid w:val="008D6C4A"/>
    <w:rsid w:val="008D7117"/>
    <w:rsid w:val="008D7123"/>
    <w:rsid w:val="008D7584"/>
    <w:rsid w:val="008D7F92"/>
    <w:rsid w:val="008E08E1"/>
    <w:rsid w:val="008E0C30"/>
    <w:rsid w:val="008E100A"/>
    <w:rsid w:val="008E1138"/>
    <w:rsid w:val="008E1732"/>
    <w:rsid w:val="008E22B5"/>
    <w:rsid w:val="008E284B"/>
    <w:rsid w:val="008E2B7B"/>
    <w:rsid w:val="008E33B7"/>
    <w:rsid w:val="008E3E8A"/>
    <w:rsid w:val="008E469F"/>
    <w:rsid w:val="008E51A5"/>
    <w:rsid w:val="008E5300"/>
    <w:rsid w:val="008E57C7"/>
    <w:rsid w:val="008E626C"/>
    <w:rsid w:val="008E62EE"/>
    <w:rsid w:val="008E74EA"/>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7375"/>
    <w:rsid w:val="008F7733"/>
    <w:rsid w:val="008F7DBB"/>
    <w:rsid w:val="00900384"/>
    <w:rsid w:val="00901B82"/>
    <w:rsid w:val="00901EC7"/>
    <w:rsid w:val="00901F18"/>
    <w:rsid w:val="009022F5"/>
    <w:rsid w:val="00902369"/>
    <w:rsid w:val="009025D4"/>
    <w:rsid w:val="00902A97"/>
    <w:rsid w:val="009034DB"/>
    <w:rsid w:val="009037A9"/>
    <w:rsid w:val="00903A0D"/>
    <w:rsid w:val="00903F93"/>
    <w:rsid w:val="009050A4"/>
    <w:rsid w:val="0090682C"/>
    <w:rsid w:val="00906A1D"/>
    <w:rsid w:val="00906D10"/>
    <w:rsid w:val="00907A48"/>
    <w:rsid w:val="0091057D"/>
    <w:rsid w:val="00911150"/>
    <w:rsid w:val="0091147A"/>
    <w:rsid w:val="0091193C"/>
    <w:rsid w:val="0091209D"/>
    <w:rsid w:val="0091342D"/>
    <w:rsid w:val="0091397C"/>
    <w:rsid w:val="00913ABC"/>
    <w:rsid w:val="009146A3"/>
    <w:rsid w:val="009148B8"/>
    <w:rsid w:val="00914C16"/>
    <w:rsid w:val="009163A9"/>
    <w:rsid w:val="009164C8"/>
    <w:rsid w:val="009165BF"/>
    <w:rsid w:val="00916910"/>
    <w:rsid w:val="009176B2"/>
    <w:rsid w:val="00917A5E"/>
    <w:rsid w:val="00920D0D"/>
    <w:rsid w:val="00920FB8"/>
    <w:rsid w:val="009215D9"/>
    <w:rsid w:val="009216D3"/>
    <w:rsid w:val="00921B18"/>
    <w:rsid w:val="00922340"/>
    <w:rsid w:val="00922A7C"/>
    <w:rsid w:val="00922BFA"/>
    <w:rsid w:val="00922CB1"/>
    <w:rsid w:val="009231A4"/>
    <w:rsid w:val="00924352"/>
    <w:rsid w:val="00926220"/>
    <w:rsid w:val="00926271"/>
    <w:rsid w:val="0092680F"/>
    <w:rsid w:val="009269F4"/>
    <w:rsid w:val="00926C83"/>
    <w:rsid w:val="009272C3"/>
    <w:rsid w:val="00927EE5"/>
    <w:rsid w:val="0093012A"/>
    <w:rsid w:val="00931D27"/>
    <w:rsid w:val="00932C87"/>
    <w:rsid w:val="00933571"/>
    <w:rsid w:val="00934518"/>
    <w:rsid w:val="009357FD"/>
    <w:rsid w:val="00935AB9"/>
    <w:rsid w:val="00936145"/>
    <w:rsid w:val="00936582"/>
    <w:rsid w:val="009369B5"/>
    <w:rsid w:val="00936C30"/>
    <w:rsid w:val="009374CE"/>
    <w:rsid w:val="009376B0"/>
    <w:rsid w:val="00937DE5"/>
    <w:rsid w:val="00937E4A"/>
    <w:rsid w:val="00937E6E"/>
    <w:rsid w:val="00940A32"/>
    <w:rsid w:val="00941AE3"/>
    <w:rsid w:val="00942FD2"/>
    <w:rsid w:val="00943144"/>
    <w:rsid w:val="009432B0"/>
    <w:rsid w:val="00943763"/>
    <w:rsid w:val="00943B68"/>
    <w:rsid w:val="00944400"/>
    <w:rsid w:val="009444CD"/>
    <w:rsid w:val="009445B4"/>
    <w:rsid w:val="0094594C"/>
    <w:rsid w:val="00945F2E"/>
    <w:rsid w:val="00947437"/>
    <w:rsid w:val="00947592"/>
    <w:rsid w:val="009476D2"/>
    <w:rsid w:val="00952A0D"/>
    <w:rsid w:val="00952A1B"/>
    <w:rsid w:val="009537D4"/>
    <w:rsid w:val="00953905"/>
    <w:rsid w:val="00955C5D"/>
    <w:rsid w:val="0095608E"/>
    <w:rsid w:val="009564DB"/>
    <w:rsid w:val="00957239"/>
    <w:rsid w:val="00957287"/>
    <w:rsid w:val="0095744A"/>
    <w:rsid w:val="0095745E"/>
    <w:rsid w:val="00957568"/>
    <w:rsid w:val="009604B3"/>
    <w:rsid w:val="009608E8"/>
    <w:rsid w:val="0096190F"/>
    <w:rsid w:val="00962215"/>
    <w:rsid w:val="009624A8"/>
    <w:rsid w:val="0096373C"/>
    <w:rsid w:val="009637CA"/>
    <w:rsid w:val="00963A46"/>
    <w:rsid w:val="00963C1D"/>
    <w:rsid w:val="00963F24"/>
    <w:rsid w:val="00964A2D"/>
    <w:rsid w:val="00964B2B"/>
    <w:rsid w:val="009653DA"/>
    <w:rsid w:val="00965AA3"/>
    <w:rsid w:val="00966111"/>
    <w:rsid w:val="009677DB"/>
    <w:rsid w:val="0096790A"/>
    <w:rsid w:val="009709DB"/>
    <w:rsid w:val="00970BE0"/>
    <w:rsid w:val="00971005"/>
    <w:rsid w:val="009712EC"/>
    <w:rsid w:val="00971EA6"/>
    <w:rsid w:val="0097307E"/>
    <w:rsid w:val="00973271"/>
    <w:rsid w:val="0097377E"/>
    <w:rsid w:val="00973F70"/>
    <w:rsid w:val="00974F9E"/>
    <w:rsid w:val="009765AC"/>
    <w:rsid w:val="00976952"/>
    <w:rsid w:val="00977054"/>
    <w:rsid w:val="009771BF"/>
    <w:rsid w:val="00977791"/>
    <w:rsid w:val="009779D0"/>
    <w:rsid w:val="00977B05"/>
    <w:rsid w:val="00977C91"/>
    <w:rsid w:val="00977E48"/>
    <w:rsid w:val="00980EAB"/>
    <w:rsid w:val="0098111D"/>
    <w:rsid w:val="00981566"/>
    <w:rsid w:val="00983033"/>
    <w:rsid w:val="00983845"/>
    <w:rsid w:val="009838FE"/>
    <w:rsid w:val="00983C04"/>
    <w:rsid w:val="0098424B"/>
    <w:rsid w:val="00984359"/>
    <w:rsid w:val="00984952"/>
    <w:rsid w:val="00984DEC"/>
    <w:rsid w:val="009851EE"/>
    <w:rsid w:val="0098530A"/>
    <w:rsid w:val="0098635E"/>
    <w:rsid w:val="009875A0"/>
    <w:rsid w:val="00987DD8"/>
    <w:rsid w:val="00990480"/>
    <w:rsid w:val="00991026"/>
    <w:rsid w:val="00993422"/>
    <w:rsid w:val="00996D10"/>
    <w:rsid w:val="009A03F1"/>
    <w:rsid w:val="009A0619"/>
    <w:rsid w:val="009A0DE8"/>
    <w:rsid w:val="009A1005"/>
    <w:rsid w:val="009A18DA"/>
    <w:rsid w:val="009A2815"/>
    <w:rsid w:val="009A2B27"/>
    <w:rsid w:val="009A3038"/>
    <w:rsid w:val="009A3106"/>
    <w:rsid w:val="009A31BC"/>
    <w:rsid w:val="009A34B6"/>
    <w:rsid w:val="009A39E9"/>
    <w:rsid w:val="009A3B67"/>
    <w:rsid w:val="009A4170"/>
    <w:rsid w:val="009A4DDE"/>
    <w:rsid w:val="009A4EC5"/>
    <w:rsid w:val="009A5132"/>
    <w:rsid w:val="009A5949"/>
    <w:rsid w:val="009A5B1C"/>
    <w:rsid w:val="009A5B3F"/>
    <w:rsid w:val="009A5DE6"/>
    <w:rsid w:val="009A6146"/>
    <w:rsid w:val="009A6CA3"/>
    <w:rsid w:val="009A7501"/>
    <w:rsid w:val="009B00D2"/>
    <w:rsid w:val="009B0F40"/>
    <w:rsid w:val="009B1A4F"/>
    <w:rsid w:val="009B1E99"/>
    <w:rsid w:val="009B1F37"/>
    <w:rsid w:val="009B1FF2"/>
    <w:rsid w:val="009B22EA"/>
    <w:rsid w:val="009B26A6"/>
    <w:rsid w:val="009B2C4F"/>
    <w:rsid w:val="009B2D97"/>
    <w:rsid w:val="009B341E"/>
    <w:rsid w:val="009B352C"/>
    <w:rsid w:val="009B38CC"/>
    <w:rsid w:val="009B3EBD"/>
    <w:rsid w:val="009B4921"/>
    <w:rsid w:val="009B4F61"/>
    <w:rsid w:val="009B4FDE"/>
    <w:rsid w:val="009B5399"/>
    <w:rsid w:val="009B5E3D"/>
    <w:rsid w:val="009B5FBC"/>
    <w:rsid w:val="009B6ABE"/>
    <w:rsid w:val="009B6C1B"/>
    <w:rsid w:val="009B6FFC"/>
    <w:rsid w:val="009B74FB"/>
    <w:rsid w:val="009B7A4D"/>
    <w:rsid w:val="009C1AEB"/>
    <w:rsid w:val="009C1D05"/>
    <w:rsid w:val="009C282F"/>
    <w:rsid w:val="009C372A"/>
    <w:rsid w:val="009C3CFF"/>
    <w:rsid w:val="009C48FA"/>
    <w:rsid w:val="009C5009"/>
    <w:rsid w:val="009C52FD"/>
    <w:rsid w:val="009C60E0"/>
    <w:rsid w:val="009C66B7"/>
    <w:rsid w:val="009C6C75"/>
    <w:rsid w:val="009C7B25"/>
    <w:rsid w:val="009C7D4B"/>
    <w:rsid w:val="009D07DA"/>
    <w:rsid w:val="009D0FD6"/>
    <w:rsid w:val="009D25BD"/>
    <w:rsid w:val="009D286E"/>
    <w:rsid w:val="009D2A6E"/>
    <w:rsid w:val="009D2F1E"/>
    <w:rsid w:val="009D3203"/>
    <w:rsid w:val="009D3A81"/>
    <w:rsid w:val="009D4C5C"/>
    <w:rsid w:val="009D4E7C"/>
    <w:rsid w:val="009D5543"/>
    <w:rsid w:val="009D5919"/>
    <w:rsid w:val="009D5CD7"/>
    <w:rsid w:val="009D652C"/>
    <w:rsid w:val="009D6F46"/>
    <w:rsid w:val="009D70EA"/>
    <w:rsid w:val="009E024A"/>
    <w:rsid w:val="009E029D"/>
    <w:rsid w:val="009E0487"/>
    <w:rsid w:val="009E1D81"/>
    <w:rsid w:val="009E27BA"/>
    <w:rsid w:val="009E2A1F"/>
    <w:rsid w:val="009E4158"/>
    <w:rsid w:val="009E4DE1"/>
    <w:rsid w:val="009E5D08"/>
    <w:rsid w:val="009E65F1"/>
    <w:rsid w:val="009E741E"/>
    <w:rsid w:val="009F0D39"/>
    <w:rsid w:val="009F1609"/>
    <w:rsid w:val="009F1DA2"/>
    <w:rsid w:val="009F1EA2"/>
    <w:rsid w:val="009F1F4F"/>
    <w:rsid w:val="009F2287"/>
    <w:rsid w:val="009F41ED"/>
    <w:rsid w:val="009F4428"/>
    <w:rsid w:val="009F5837"/>
    <w:rsid w:val="009F58BD"/>
    <w:rsid w:val="009F7ACE"/>
    <w:rsid w:val="00A000CE"/>
    <w:rsid w:val="00A018AE"/>
    <w:rsid w:val="00A01A75"/>
    <w:rsid w:val="00A02B46"/>
    <w:rsid w:val="00A031D4"/>
    <w:rsid w:val="00A03955"/>
    <w:rsid w:val="00A04015"/>
    <w:rsid w:val="00A042E4"/>
    <w:rsid w:val="00A055F6"/>
    <w:rsid w:val="00A05A93"/>
    <w:rsid w:val="00A06389"/>
    <w:rsid w:val="00A06836"/>
    <w:rsid w:val="00A06BA6"/>
    <w:rsid w:val="00A07985"/>
    <w:rsid w:val="00A10390"/>
    <w:rsid w:val="00A10556"/>
    <w:rsid w:val="00A10569"/>
    <w:rsid w:val="00A10B3F"/>
    <w:rsid w:val="00A10B56"/>
    <w:rsid w:val="00A10D7D"/>
    <w:rsid w:val="00A113C4"/>
    <w:rsid w:val="00A116D2"/>
    <w:rsid w:val="00A137B4"/>
    <w:rsid w:val="00A13CEF"/>
    <w:rsid w:val="00A142F5"/>
    <w:rsid w:val="00A14852"/>
    <w:rsid w:val="00A1502A"/>
    <w:rsid w:val="00A15168"/>
    <w:rsid w:val="00A15A7E"/>
    <w:rsid w:val="00A15C50"/>
    <w:rsid w:val="00A15EC5"/>
    <w:rsid w:val="00A16169"/>
    <w:rsid w:val="00A16907"/>
    <w:rsid w:val="00A170A6"/>
    <w:rsid w:val="00A171AD"/>
    <w:rsid w:val="00A17329"/>
    <w:rsid w:val="00A1758D"/>
    <w:rsid w:val="00A17B66"/>
    <w:rsid w:val="00A20B1E"/>
    <w:rsid w:val="00A20B5B"/>
    <w:rsid w:val="00A210F0"/>
    <w:rsid w:val="00A214B8"/>
    <w:rsid w:val="00A21C0C"/>
    <w:rsid w:val="00A22ACB"/>
    <w:rsid w:val="00A22F6C"/>
    <w:rsid w:val="00A24032"/>
    <w:rsid w:val="00A255D7"/>
    <w:rsid w:val="00A25674"/>
    <w:rsid w:val="00A26D17"/>
    <w:rsid w:val="00A26EDB"/>
    <w:rsid w:val="00A2709A"/>
    <w:rsid w:val="00A27419"/>
    <w:rsid w:val="00A27B3C"/>
    <w:rsid w:val="00A27DD2"/>
    <w:rsid w:val="00A30E86"/>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C74"/>
    <w:rsid w:val="00A44CA9"/>
    <w:rsid w:val="00A45381"/>
    <w:rsid w:val="00A455A0"/>
    <w:rsid w:val="00A45A56"/>
    <w:rsid w:val="00A45CB4"/>
    <w:rsid w:val="00A45DE1"/>
    <w:rsid w:val="00A46017"/>
    <w:rsid w:val="00A4646B"/>
    <w:rsid w:val="00A4698D"/>
    <w:rsid w:val="00A509AE"/>
    <w:rsid w:val="00A50B69"/>
    <w:rsid w:val="00A5155C"/>
    <w:rsid w:val="00A515D4"/>
    <w:rsid w:val="00A5239C"/>
    <w:rsid w:val="00A528D0"/>
    <w:rsid w:val="00A537AC"/>
    <w:rsid w:val="00A53B15"/>
    <w:rsid w:val="00A53E1C"/>
    <w:rsid w:val="00A54601"/>
    <w:rsid w:val="00A54A7D"/>
    <w:rsid w:val="00A55117"/>
    <w:rsid w:val="00A55793"/>
    <w:rsid w:val="00A55E46"/>
    <w:rsid w:val="00A56187"/>
    <w:rsid w:val="00A56CA1"/>
    <w:rsid w:val="00A570F5"/>
    <w:rsid w:val="00A57C18"/>
    <w:rsid w:val="00A605FF"/>
    <w:rsid w:val="00A61695"/>
    <w:rsid w:val="00A616BD"/>
    <w:rsid w:val="00A617ED"/>
    <w:rsid w:val="00A61D55"/>
    <w:rsid w:val="00A61DC4"/>
    <w:rsid w:val="00A63948"/>
    <w:rsid w:val="00A63C27"/>
    <w:rsid w:val="00A63ED7"/>
    <w:rsid w:val="00A642B5"/>
    <w:rsid w:val="00A64E4A"/>
    <w:rsid w:val="00A65D9D"/>
    <w:rsid w:val="00A663E3"/>
    <w:rsid w:val="00A6740F"/>
    <w:rsid w:val="00A675D3"/>
    <w:rsid w:val="00A67B72"/>
    <w:rsid w:val="00A70497"/>
    <w:rsid w:val="00A7068B"/>
    <w:rsid w:val="00A70804"/>
    <w:rsid w:val="00A70809"/>
    <w:rsid w:val="00A70A08"/>
    <w:rsid w:val="00A71AE5"/>
    <w:rsid w:val="00A737A1"/>
    <w:rsid w:val="00A7407D"/>
    <w:rsid w:val="00A7417A"/>
    <w:rsid w:val="00A741EF"/>
    <w:rsid w:val="00A746BE"/>
    <w:rsid w:val="00A74D1B"/>
    <w:rsid w:val="00A75D01"/>
    <w:rsid w:val="00A7604F"/>
    <w:rsid w:val="00A76F72"/>
    <w:rsid w:val="00A77694"/>
    <w:rsid w:val="00A80AED"/>
    <w:rsid w:val="00A81C2A"/>
    <w:rsid w:val="00A81D85"/>
    <w:rsid w:val="00A827EB"/>
    <w:rsid w:val="00A82F0D"/>
    <w:rsid w:val="00A8392B"/>
    <w:rsid w:val="00A83E32"/>
    <w:rsid w:val="00A83F98"/>
    <w:rsid w:val="00A83FB5"/>
    <w:rsid w:val="00A845C2"/>
    <w:rsid w:val="00A85F81"/>
    <w:rsid w:val="00A863B5"/>
    <w:rsid w:val="00A865EC"/>
    <w:rsid w:val="00A86D20"/>
    <w:rsid w:val="00A86D4B"/>
    <w:rsid w:val="00A87403"/>
    <w:rsid w:val="00A877C2"/>
    <w:rsid w:val="00A87BBF"/>
    <w:rsid w:val="00A90247"/>
    <w:rsid w:val="00A91483"/>
    <w:rsid w:val="00A922A6"/>
    <w:rsid w:val="00A92A09"/>
    <w:rsid w:val="00A93809"/>
    <w:rsid w:val="00A941DE"/>
    <w:rsid w:val="00A94778"/>
    <w:rsid w:val="00A94906"/>
    <w:rsid w:val="00A9502C"/>
    <w:rsid w:val="00A96037"/>
    <w:rsid w:val="00A9667E"/>
    <w:rsid w:val="00A9685D"/>
    <w:rsid w:val="00A97108"/>
    <w:rsid w:val="00A9727D"/>
    <w:rsid w:val="00A973A4"/>
    <w:rsid w:val="00A973CD"/>
    <w:rsid w:val="00A9754E"/>
    <w:rsid w:val="00AA0172"/>
    <w:rsid w:val="00AA0F87"/>
    <w:rsid w:val="00AA19F8"/>
    <w:rsid w:val="00AA2476"/>
    <w:rsid w:val="00AA2B68"/>
    <w:rsid w:val="00AA2E78"/>
    <w:rsid w:val="00AA2FA2"/>
    <w:rsid w:val="00AA317D"/>
    <w:rsid w:val="00AA40B9"/>
    <w:rsid w:val="00AA52A9"/>
    <w:rsid w:val="00AA5A1B"/>
    <w:rsid w:val="00AA603A"/>
    <w:rsid w:val="00AA61D0"/>
    <w:rsid w:val="00AA694C"/>
    <w:rsid w:val="00AA6B09"/>
    <w:rsid w:val="00AB0E11"/>
    <w:rsid w:val="00AB0E9A"/>
    <w:rsid w:val="00AB2146"/>
    <w:rsid w:val="00AB2284"/>
    <w:rsid w:val="00AB286C"/>
    <w:rsid w:val="00AB3CA2"/>
    <w:rsid w:val="00AB3E17"/>
    <w:rsid w:val="00AB40C1"/>
    <w:rsid w:val="00AB4C08"/>
    <w:rsid w:val="00AB5FAE"/>
    <w:rsid w:val="00AB5FCD"/>
    <w:rsid w:val="00AB6437"/>
    <w:rsid w:val="00AB654B"/>
    <w:rsid w:val="00AB663D"/>
    <w:rsid w:val="00AB75ED"/>
    <w:rsid w:val="00AB7634"/>
    <w:rsid w:val="00AB76F1"/>
    <w:rsid w:val="00AB795E"/>
    <w:rsid w:val="00AB7BD5"/>
    <w:rsid w:val="00AC0F11"/>
    <w:rsid w:val="00AC1220"/>
    <w:rsid w:val="00AC1EF0"/>
    <w:rsid w:val="00AC2904"/>
    <w:rsid w:val="00AC2DDA"/>
    <w:rsid w:val="00AC3205"/>
    <w:rsid w:val="00AC3783"/>
    <w:rsid w:val="00AC395E"/>
    <w:rsid w:val="00AC3CD7"/>
    <w:rsid w:val="00AC49B2"/>
    <w:rsid w:val="00AC4B0D"/>
    <w:rsid w:val="00AC5179"/>
    <w:rsid w:val="00AC531B"/>
    <w:rsid w:val="00AC587D"/>
    <w:rsid w:val="00AC5B85"/>
    <w:rsid w:val="00AC6716"/>
    <w:rsid w:val="00AC70D8"/>
    <w:rsid w:val="00AC757F"/>
    <w:rsid w:val="00AD00E7"/>
    <w:rsid w:val="00AD0F68"/>
    <w:rsid w:val="00AD15F0"/>
    <w:rsid w:val="00AD166C"/>
    <w:rsid w:val="00AD1AAE"/>
    <w:rsid w:val="00AD1D9B"/>
    <w:rsid w:val="00AD2568"/>
    <w:rsid w:val="00AD323A"/>
    <w:rsid w:val="00AD3711"/>
    <w:rsid w:val="00AD3CD2"/>
    <w:rsid w:val="00AD44D9"/>
    <w:rsid w:val="00AD5D4A"/>
    <w:rsid w:val="00AD6090"/>
    <w:rsid w:val="00AE0552"/>
    <w:rsid w:val="00AE06F0"/>
    <w:rsid w:val="00AE0C21"/>
    <w:rsid w:val="00AE21D0"/>
    <w:rsid w:val="00AE2A9E"/>
    <w:rsid w:val="00AE2C3C"/>
    <w:rsid w:val="00AE33AE"/>
    <w:rsid w:val="00AE356D"/>
    <w:rsid w:val="00AE3581"/>
    <w:rsid w:val="00AE3B77"/>
    <w:rsid w:val="00AE3CC1"/>
    <w:rsid w:val="00AE40BD"/>
    <w:rsid w:val="00AE44E3"/>
    <w:rsid w:val="00AE459F"/>
    <w:rsid w:val="00AE4913"/>
    <w:rsid w:val="00AE4AB3"/>
    <w:rsid w:val="00AE59F2"/>
    <w:rsid w:val="00AE6160"/>
    <w:rsid w:val="00AE6880"/>
    <w:rsid w:val="00AE7694"/>
    <w:rsid w:val="00AF12BE"/>
    <w:rsid w:val="00AF1D47"/>
    <w:rsid w:val="00AF2E76"/>
    <w:rsid w:val="00AF3257"/>
    <w:rsid w:val="00AF3849"/>
    <w:rsid w:val="00AF39AA"/>
    <w:rsid w:val="00AF4112"/>
    <w:rsid w:val="00AF43E0"/>
    <w:rsid w:val="00AF453A"/>
    <w:rsid w:val="00AF6308"/>
    <w:rsid w:val="00AF66BA"/>
    <w:rsid w:val="00AF6EB0"/>
    <w:rsid w:val="00AF7FF9"/>
    <w:rsid w:val="00B01A88"/>
    <w:rsid w:val="00B02750"/>
    <w:rsid w:val="00B02E47"/>
    <w:rsid w:val="00B032A8"/>
    <w:rsid w:val="00B035E5"/>
    <w:rsid w:val="00B0396D"/>
    <w:rsid w:val="00B03CC7"/>
    <w:rsid w:val="00B05A97"/>
    <w:rsid w:val="00B06067"/>
    <w:rsid w:val="00B06426"/>
    <w:rsid w:val="00B06DDD"/>
    <w:rsid w:val="00B06F72"/>
    <w:rsid w:val="00B07230"/>
    <w:rsid w:val="00B102C3"/>
    <w:rsid w:val="00B1084C"/>
    <w:rsid w:val="00B10D46"/>
    <w:rsid w:val="00B11F55"/>
    <w:rsid w:val="00B13238"/>
    <w:rsid w:val="00B136CF"/>
    <w:rsid w:val="00B136EA"/>
    <w:rsid w:val="00B159AF"/>
    <w:rsid w:val="00B15D6D"/>
    <w:rsid w:val="00B167B8"/>
    <w:rsid w:val="00B16EBE"/>
    <w:rsid w:val="00B17210"/>
    <w:rsid w:val="00B1796D"/>
    <w:rsid w:val="00B20637"/>
    <w:rsid w:val="00B20733"/>
    <w:rsid w:val="00B20B99"/>
    <w:rsid w:val="00B22372"/>
    <w:rsid w:val="00B22641"/>
    <w:rsid w:val="00B22A1E"/>
    <w:rsid w:val="00B22AD1"/>
    <w:rsid w:val="00B22DC3"/>
    <w:rsid w:val="00B22EB4"/>
    <w:rsid w:val="00B2502B"/>
    <w:rsid w:val="00B25B2E"/>
    <w:rsid w:val="00B25C9A"/>
    <w:rsid w:val="00B25DF3"/>
    <w:rsid w:val="00B26846"/>
    <w:rsid w:val="00B26958"/>
    <w:rsid w:val="00B26A9D"/>
    <w:rsid w:val="00B26B20"/>
    <w:rsid w:val="00B27C37"/>
    <w:rsid w:val="00B3005A"/>
    <w:rsid w:val="00B30542"/>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3A0"/>
    <w:rsid w:val="00B366BA"/>
    <w:rsid w:val="00B37441"/>
    <w:rsid w:val="00B37515"/>
    <w:rsid w:val="00B3752D"/>
    <w:rsid w:val="00B37AF4"/>
    <w:rsid w:val="00B37E0D"/>
    <w:rsid w:val="00B40511"/>
    <w:rsid w:val="00B40F84"/>
    <w:rsid w:val="00B40FDE"/>
    <w:rsid w:val="00B4117C"/>
    <w:rsid w:val="00B425C6"/>
    <w:rsid w:val="00B429A4"/>
    <w:rsid w:val="00B42F2D"/>
    <w:rsid w:val="00B43091"/>
    <w:rsid w:val="00B432D6"/>
    <w:rsid w:val="00B44422"/>
    <w:rsid w:val="00B4500B"/>
    <w:rsid w:val="00B45979"/>
    <w:rsid w:val="00B45EBC"/>
    <w:rsid w:val="00B46230"/>
    <w:rsid w:val="00B46370"/>
    <w:rsid w:val="00B474E7"/>
    <w:rsid w:val="00B47910"/>
    <w:rsid w:val="00B479D8"/>
    <w:rsid w:val="00B47B5B"/>
    <w:rsid w:val="00B5040F"/>
    <w:rsid w:val="00B5071A"/>
    <w:rsid w:val="00B50D18"/>
    <w:rsid w:val="00B51112"/>
    <w:rsid w:val="00B516A9"/>
    <w:rsid w:val="00B518B6"/>
    <w:rsid w:val="00B51CE8"/>
    <w:rsid w:val="00B52061"/>
    <w:rsid w:val="00B531E2"/>
    <w:rsid w:val="00B53DBA"/>
    <w:rsid w:val="00B53FA7"/>
    <w:rsid w:val="00B541D2"/>
    <w:rsid w:val="00B54558"/>
    <w:rsid w:val="00B55E47"/>
    <w:rsid w:val="00B56883"/>
    <w:rsid w:val="00B56DE4"/>
    <w:rsid w:val="00B56E31"/>
    <w:rsid w:val="00B57EF6"/>
    <w:rsid w:val="00B607C4"/>
    <w:rsid w:val="00B60E27"/>
    <w:rsid w:val="00B61062"/>
    <w:rsid w:val="00B6144B"/>
    <w:rsid w:val="00B61E02"/>
    <w:rsid w:val="00B62134"/>
    <w:rsid w:val="00B6223B"/>
    <w:rsid w:val="00B62AC9"/>
    <w:rsid w:val="00B630FB"/>
    <w:rsid w:val="00B637E4"/>
    <w:rsid w:val="00B63D3B"/>
    <w:rsid w:val="00B63F02"/>
    <w:rsid w:val="00B65B32"/>
    <w:rsid w:val="00B660E9"/>
    <w:rsid w:val="00B661A2"/>
    <w:rsid w:val="00B669C4"/>
    <w:rsid w:val="00B66AD6"/>
    <w:rsid w:val="00B66B5E"/>
    <w:rsid w:val="00B67CD0"/>
    <w:rsid w:val="00B70441"/>
    <w:rsid w:val="00B705AA"/>
    <w:rsid w:val="00B7064A"/>
    <w:rsid w:val="00B70785"/>
    <w:rsid w:val="00B707FC"/>
    <w:rsid w:val="00B70BFD"/>
    <w:rsid w:val="00B716DC"/>
    <w:rsid w:val="00B7181C"/>
    <w:rsid w:val="00B724E1"/>
    <w:rsid w:val="00B72C1E"/>
    <w:rsid w:val="00B72DD1"/>
    <w:rsid w:val="00B72F0A"/>
    <w:rsid w:val="00B731F0"/>
    <w:rsid w:val="00B73CDA"/>
    <w:rsid w:val="00B73D8E"/>
    <w:rsid w:val="00B746D7"/>
    <w:rsid w:val="00B74A87"/>
    <w:rsid w:val="00B74B45"/>
    <w:rsid w:val="00B752F0"/>
    <w:rsid w:val="00B76067"/>
    <w:rsid w:val="00B7638A"/>
    <w:rsid w:val="00B76431"/>
    <w:rsid w:val="00B76D67"/>
    <w:rsid w:val="00B770BB"/>
    <w:rsid w:val="00B81314"/>
    <w:rsid w:val="00B81899"/>
    <w:rsid w:val="00B81E54"/>
    <w:rsid w:val="00B8287E"/>
    <w:rsid w:val="00B82EEC"/>
    <w:rsid w:val="00B83AAB"/>
    <w:rsid w:val="00B84732"/>
    <w:rsid w:val="00B84CAF"/>
    <w:rsid w:val="00B84FCC"/>
    <w:rsid w:val="00B85AEA"/>
    <w:rsid w:val="00B867C3"/>
    <w:rsid w:val="00B868FD"/>
    <w:rsid w:val="00B869B4"/>
    <w:rsid w:val="00B87124"/>
    <w:rsid w:val="00B8798D"/>
    <w:rsid w:val="00B87F73"/>
    <w:rsid w:val="00B90725"/>
    <w:rsid w:val="00B90F45"/>
    <w:rsid w:val="00B9114C"/>
    <w:rsid w:val="00B91215"/>
    <w:rsid w:val="00B91276"/>
    <w:rsid w:val="00B91327"/>
    <w:rsid w:val="00B917E7"/>
    <w:rsid w:val="00B919CD"/>
    <w:rsid w:val="00B91BA5"/>
    <w:rsid w:val="00B9279E"/>
    <w:rsid w:val="00B92881"/>
    <w:rsid w:val="00B9337C"/>
    <w:rsid w:val="00B935A2"/>
    <w:rsid w:val="00B93761"/>
    <w:rsid w:val="00B948ED"/>
    <w:rsid w:val="00B94BE3"/>
    <w:rsid w:val="00B9601C"/>
    <w:rsid w:val="00B97294"/>
    <w:rsid w:val="00B97473"/>
    <w:rsid w:val="00BA026C"/>
    <w:rsid w:val="00BA05BA"/>
    <w:rsid w:val="00BA0659"/>
    <w:rsid w:val="00BA0ADF"/>
    <w:rsid w:val="00BA0B6E"/>
    <w:rsid w:val="00BA10CC"/>
    <w:rsid w:val="00BA140F"/>
    <w:rsid w:val="00BA16AA"/>
    <w:rsid w:val="00BA1B9B"/>
    <w:rsid w:val="00BA1C46"/>
    <w:rsid w:val="00BA1E34"/>
    <w:rsid w:val="00BA248C"/>
    <w:rsid w:val="00BA2B21"/>
    <w:rsid w:val="00BA2EA8"/>
    <w:rsid w:val="00BA4735"/>
    <w:rsid w:val="00BA475F"/>
    <w:rsid w:val="00BA4B11"/>
    <w:rsid w:val="00BA51B3"/>
    <w:rsid w:val="00BA520F"/>
    <w:rsid w:val="00BA5458"/>
    <w:rsid w:val="00BA5600"/>
    <w:rsid w:val="00BA5980"/>
    <w:rsid w:val="00BA6A41"/>
    <w:rsid w:val="00BA6B5A"/>
    <w:rsid w:val="00BA7195"/>
    <w:rsid w:val="00BA7BAF"/>
    <w:rsid w:val="00BB03FC"/>
    <w:rsid w:val="00BB0410"/>
    <w:rsid w:val="00BB0509"/>
    <w:rsid w:val="00BB079E"/>
    <w:rsid w:val="00BB1A2B"/>
    <w:rsid w:val="00BB1A86"/>
    <w:rsid w:val="00BB233D"/>
    <w:rsid w:val="00BB2B19"/>
    <w:rsid w:val="00BB3943"/>
    <w:rsid w:val="00BB41E8"/>
    <w:rsid w:val="00BB4BF1"/>
    <w:rsid w:val="00BB4C22"/>
    <w:rsid w:val="00BB559D"/>
    <w:rsid w:val="00BB6368"/>
    <w:rsid w:val="00BB6600"/>
    <w:rsid w:val="00BB6F23"/>
    <w:rsid w:val="00BC045B"/>
    <w:rsid w:val="00BC05FA"/>
    <w:rsid w:val="00BC0AA3"/>
    <w:rsid w:val="00BC205F"/>
    <w:rsid w:val="00BC2726"/>
    <w:rsid w:val="00BC2C6D"/>
    <w:rsid w:val="00BC3032"/>
    <w:rsid w:val="00BC308B"/>
    <w:rsid w:val="00BC36AB"/>
    <w:rsid w:val="00BC3A7B"/>
    <w:rsid w:val="00BC3EED"/>
    <w:rsid w:val="00BC561F"/>
    <w:rsid w:val="00BC5870"/>
    <w:rsid w:val="00BC5C80"/>
    <w:rsid w:val="00BC6159"/>
    <w:rsid w:val="00BC6CD9"/>
    <w:rsid w:val="00BC6FA4"/>
    <w:rsid w:val="00BC7AFC"/>
    <w:rsid w:val="00BD0535"/>
    <w:rsid w:val="00BD06F9"/>
    <w:rsid w:val="00BD0AD0"/>
    <w:rsid w:val="00BD1057"/>
    <w:rsid w:val="00BD11F6"/>
    <w:rsid w:val="00BD2B2A"/>
    <w:rsid w:val="00BD2F2D"/>
    <w:rsid w:val="00BD4A2F"/>
    <w:rsid w:val="00BD4DAA"/>
    <w:rsid w:val="00BD590F"/>
    <w:rsid w:val="00BD59BF"/>
    <w:rsid w:val="00BD62D1"/>
    <w:rsid w:val="00BD6633"/>
    <w:rsid w:val="00BD69B3"/>
    <w:rsid w:val="00BD6C3B"/>
    <w:rsid w:val="00BD6E12"/>
    <w:rsid w:val="00BE013F"/>
    <w:rsid w:val="00BE1338"/>
    <w:rsid w:val="00BE154B"/>
    <w:rsid w:val="00BE188D"/>
    <w:rsid w:val="00BE190D"/>
    <w:rsid w:val="00BE230C"/>
    <w:rsid w:val="00BE24E5"/>
    <w:rsid w:val="00BE2E14"/>
    <w:rsid w:val="00BE3120"/>
    <w:rsid w:val="00BE3198"/>
    <w:rsid w:val="00BE39B1"/>
    <w:rsid w:val="00BE4AEB"/>
    <w:rsid w:val="00BE5676"/>
    <w:rsid w:val="00BE597A"/>
    <w:rsid w:val="00BE59DF"/>
    <w:rsid w:val="00BE5EEC"/>
    <w:rsid w:val="00BE6603"/>
    <w:rsid w:val="00BE7448"/>
    <w:rsid w:val="00BE757A"/>
    <w:rsid w:val="00BE7F90"/>
    <w:rsid w:val="00BF044C"/>
    <w:rsid w:val="00BF0CC1"/>
    <w:rsid w:val="00BF0D86"/>
    <w:rsid w:val="00BF2BF6"/>
    <w:rsid w:val="00BF4A74"/>
    <w:rsid w:val="00BF5287"/>
    <w:rsid w:val="00BF5B4C"/>
    <w:rsid w:val="00BF5BF3"/>
    <w:rsid w:val="00BF6077"/>
    <w:rsid w:val="00BF65DE"/>
    <w:rsid w:val="00C00D48"/>
    <w:rsid w:val="00C02392"/>
    <w:rsid w:val="00C02DB5"/>
    <w:rsid w:val="00C03278"/>
    <w:rsid w:val="00C042C0"/>
    <w:rsid w:val="00C04378"/>
    <w:rsid w:val="00C0455A"/>
    <w:rsid w:val="00C0577F"/>
    <w:rsid w:val="00C05B7C"/>
    <w:rsid w:val="00C06694"/>
    <w:rsid w:val="00C10A36"/>
    <w:rsid w:val="00C11655"/>
    <w:rsid w:val="00C11FEF"/>
    <w:rsid w:val="00C12405"/>
    <w:rsid w:val="00C12817"/>
    <w:rsid w:val="00C1315C"/>
    <w:rsid w:val="00C135BA"/>
    <w:rsid w:val="00C13D0A"/>
    <w:rsid w:val="00C13F78"/>
    <w:rsid w:val="00C14044"/>
    <w:rsid w:val="00C14875"/>
    <w:rsid w:val="00C1581D"/>
    <w:rsid w:val="00C15D14"/>
    <w:rsid w:val="00C1683F"/>
    <w:rsid w:val="00C16A0F"/>
    <w:rsid w:val="00C17595"/>
    <w:rsid w:val="00C17A96"/>
    <w:rsid w:val="00C17DD5"/>
    <w:rsid w:val="00C204E5"/>
    <w:rsid w:val="00C20F98"/>
    <w:rsid w:val="00C20FC1"/>
    <w:rsid w:val="00C21B1B"/>
    <w:rsid w:val="00C2225D"/>
    <w:rsid w:val="00C22CA6"/>
    <w:rsid w:val="00C231D2"/>
    <w:rsid w:val="00C248B9"/>
    <w:rsid w:val="00C2490A"/>
    <w:rsid w:val="00C24BA1"/>
    <w:rsid w:val="00C24FC5"/>
    <w:rsid w:val="00C25103"/>
    <w:rsid w:val="00C251F2"/>
    <w:rsid w:val="00C2564B"/>
    <w:rsid w:val="00C256A9"/>
    <w:rsid w:val="00C256EC"/>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E1B"/>
    <w:rsid w:val="00C33601"/>
    <w:rsid w:val="00C3390A"/>
    <w:rsid w:val="00C34409"/>
    <w:rsid w:val="00C34611"/>
    <w:rsid w:val="00C353ED"/>
    <w:rsid w:val="00C357A9"/>
    <w:rsid w:val="00C3622A"/>
    <w:rsid w:val="00C36BD1"/>
    <w:rsid w:val="00C37374"/>
    <w:rsid w:val="00C37BD7"/>
    <w:rsid w:val="00C37C0E"/>
    <w:rsid w:val="00C37C66"/>
    <w:rsid w:val="00C37E85"/>
    <w:rsid w:val="00C401E6"/>
    <w:rsid w:val="00C40227"/>
    <w:rsid w:val="00C408B4"/>
    <w:rsid w:val="00C40FE0"/>
    <w:rsid w:val="00C41EBE"/>
    <w:rsid w:val="00C4257F"/>
    <w:rsid w:val="00C42DBD"/>
    <w:rsid w:val="00C43BC2"/>
    <w:rsid w:val="00C44AE6"/>
    <w:rsid w:val="00C45FE4"/>
    <w:rsid w:val="00C4679E"/>
    <w:rsid w:val="00C4699A"/>
    <w:rsid w:val="00C46AA3"/>
    <w:rsid w:val="00C47A1E"/>
    <w:rsid w:val="00C5076F"/>
    <w:rsid w:val="00C5089F"/>
    <w:rsid w:val="00C51AFD"/>
    <w:rsid w:val="00C51E61"/>
    <w:rsid w:val="00C52006"/>
    <w:rsid w:val="00C528C3"/>
    <w:rsid w:val="00C538E4"/>
    <w:rsid w:val="00C53ADB"/>
    <w:rsid w:val="00C54D59"/>
    <w:rsid w:val="00C561F7"/>
    <w:rsid w:val="00C56324"/>
    <w:rsid w:val="00C56B53"/>
    <w:rsid w:val="00C57140"/>
    <w:rsid w:val="00C5781F"/>
    <w:rsid w:val="00C611A3"/>
    <w:rsid w:val="00C616CD"/>
    <w:rsid w:val="00C616EE"/>
    <w:rsid w:val="00C620EF"/>
    <w:rsid w:val="00C623F8"/>
    <w:rsid w:val="00C62442"/>
    <w:rsid w:val="00C62B85"/>
    <w:rsid w:val="00C62DC4"/>
    <w:rsid w:val="00C63F33"/>
    <w:rsid w:val="00C64280"/>
    <w:rsid w:val="00C6433A"/>
    <w:rsid w:val="00C643A2"/>
    <w:rsid w:val="00C64D02"/>
    <w:rsid w:val="00C64D81"/>
    <w:rsid w:val="00C650CA"/>
    <w:rsid w:val="00C65E6C"/>
    <w:rsid w:val="00C6659C"/>
    <w:rsid w:val="00C665E8"/>
    <w:rsid w:val="00C6715D"/>
    <w:rsid w:val="00C67799"/>
    <w:rsid w:val="00C677BC"/>
    <w:rsid w:val="00C67EFA"/>
    <w:rsid w:val="00C701E4"/>
    <w:rsid w:val="00C710ED"/>
    <w:rsid w:val="00C71A18"/>
    <w:rsid w:val="00C726A9"/>
    <w:rsid w:val="00C7507C"/>
    <w:rsid w:val="00C752EA"/>
    <w:rsid w:val="00C75D6E"/>
    <w:rsid w:val="00C7712B"/>
    <w:rsid w:val="00C77728"/>
    <w:rsid w:val="00C77A2D"/>
    <w:rsid w:val="00C83736"/>
    <w:rsid w:val="00C840AE"/>
    <w:rsid w:val="00C84842"/>
    <w:rsid w:val="00C84C39"/>
    <w:rsid w:val="00C84E2B"/>
    <w:rsid w:val="00C85FB3"/>
    <w:rsid w:val="00C87AEA"/>
    <w:rsid w:val="00C904DC"/>
    <w:rsid w:val="00C90EB3"/>
    <w:rsid w:val="00C91EB6"/>
    <w:rsid w:val="00C921ED"/>
    <w:rsid w:val="00C92287"/>
    <w:rsid w:val="00C9398B"/>
    <w:rsid w:val="00C93CA6"/>
    <w:rsid w:val="00C93F0F"/>
    <w:rsid w:val="00C9433A"/>
    <w:rsid w:val="00C94D8D"/>
    <w:rsid w:val="00C9575E"/>
    <w:rsid w:val="00C9587B"/>
    <w:rsid w:val="00CA037C"/>
    <w:rsid w:val="00CA146D"/>
    <w:rsid w:val="00CA288F"/>
    <w:rsid w:val="00CA2AFE"/>
    <w:rsid w:val="00CA3AAE"/>
    <w:rsid w:val="00CA4B05"/>
    <w:rsid w:val="00CA4BC4"/>
    <w:rsid w:val="00CA4C6E"/>
    <w:rsid w:val="00CA4E1F"/>
    <w:rsid w:val="00CA599B"/>
    <w:rsid w:val="00CA614F"/>
    <w:rsid w:val="00CA61FE"/>
    <w:rsid w:val="00CA6FBA"/>
    <w:rsid w:val="00CA71F3"/>
    <w:rsid w:val="00CA7466"/>
    <w:rsid w:val="00CA7CA3"/>
    <w:rsid w:val="00CB00D8"/>
    <w:rsid w:val="00CB10FA"/>
    <w:rsid w:val="00CB1EB4"/>
    <w:rsid w:val="00CB3134"/>
    <w:rsid w:val="00CB318C"/>
    <w:rsid w:val="00CB3458"/>
    <w:rsid w:val="00CB345B"/>
    <w:rsid w:val="00CB3814"/>
    <w:rsid w:val="00CB45B7"/>
    <w:rsid w:val="00CB4FE2"/>
    <w:rsid w:val="00CB5BD9"/>
    <w:rsid w:val="00CB6C76"/>
    <w:rsid w:val="00CB73F6"/>
    <w:rsid w:val="00CC0C85"/>
    <w:rsid w:val="00CC181E"/>
    <w:rsid w:val="00CC182F"/>
    <w:rsid w:val="00CC1B3C"/>
    <w:rsid w:val="00CC204D"/>
    <w:rsid w:val="00CC2485"/>
    <w:rsid w:val="00CC24A0"/>
    <w:rsid w:val="00CC26F5"/>
    <w:rsid w:val="00CC2734"/>
    <w:rsid w:val="00CC2924"/>
    <w:rsid w:val="00CC30BC"/>
    <w:rsid w:val="00CC30F7"/>
    <w:rsid w:val="00CC3996"/>
    <w:rsid w:val="00CC3E5C"/>
    <w:rsid w:val="00CC4463"/>
    <w:rsid w:val="00CC4C42"/>
    <w:rsid w:val="00CC5309"/>
    <w:rsid w:val="00CC56AB"/>
    <w:rsid w:val="00CC60A1"/>
    <w:rsid w:val="00CC65E5"/>
    <w:rsid w:val="00CC6717"/>
    <w:rsid w:val="00CC6C80"/>
    <w:rsid w:val="00CC6D76"/>
    <w:rsid w:val="00CC6F84"/>
    <w:rsid w:val="00CC719C"/>
    <w:rsid w:val="00CC71B6"/>
    <w:rsid w:val="00CC7771"/>
    <w:rsid w:val="00CC7AD3"/>
    <w:rsid w:val="00CD0284"/>
    <w:rsid w:val="00CD060D"/>
    <w:rsid w:val="00CD08F2"/>
    <w:rsid w:val="00CD13C2"/>
    <w:rsid w:val="00CD1760"/>
    <w:rsid w:val="00CD1776"/>
    <w:rsid w:val="00CD198B"/>
    <w:rsid w:val="00CD1997"/>
    <w:rsid w:val="00CD1D09"/>
    <w:rsid w:val="00CD1E3A"/>
    <w:rsid w:val="00CD302E"/>
    <w:rsid w:val="00CD3EFD"/>
    <w:rsid w:val="00CD4ADC"/>
    <w:rsid w:val="00CD5D16"/>
    <w:rsid w:val="00CD6DDB"/>
    <w:rsid w:val="00CD7FCD"/>
    <w:rsid w:val="00CE0657"/>
    <w:rsid w:val="00CE0A6F"/>
    <w:rsid w:val="00CE1526"/>
    <w:rsid w:val="00CE17FB"/>
    <w:rsid w:val="00CE27A4"/>
    <w:rsid w:val="00CE2A3B"/>
    <w:rsid w:val="00CE3085"/>
    <w:rsid w:val="00CE362F"/>
    <w:rsid w:val="00CE367C"/>
    <w:rsid w:val="00CE3FB1"/>
    <w:rsid w:val="00CE4A5D"/>
    <w:rsid w:val="00CE520E"/>
    <w:rsid w:val="00CE5396"/>
    <w:rsid w:val="00CE56D0"/>
    <w:rsid w:val="00CE6B50"/>
    <w:rsid w:val="00CE6B93"/>
    <w:rsid w:val="00CE73E6"/>
    <w:rsid w:val="00CE77E9"/>
    <w:rsid w:val="00CE783E"/>
    <w:rsid w:val="00CE7896"/>
    <w:rsid w:val="00CE792E"/>
    <w:rsid w:val="00CF0014"/>
    <w:rsid w:val="00CF0355"/>
    <w:rsid w:val="00CF03FF"/>
    <w:rsid w:val="00CF051C"/>
    <w:rsid w:val="00CF0587"/>
    <w:rsid w:val="00CF1301"/>
    <w:rsid w:val="00CF147A"/>
    <w:rsid w:val="00CF1AF3"/>
    <w:rsid w:val="00CF26BA"/>
    <w:rsid w:val="00CF2D3B"/>
    <w:rsid w:val="00CF38CD"/>
    <w:rsid w:val="00CF3FAF"/>
    <w:rsid w:val="00CF513F"/>
    <w:rsid w:val="00CF5767"/>
    <w:rsid w:val="00CF5D7A"/>
    <w:rsid w:val="00CF5E83"/>
    <w:rsid w:val="00CF6555"/>
    <w:rsid w:val="00CF65F8"/>
    <w:rsid w:val="00CF7BB6"/>
    <w:rsid w:val="00CF7D7B"/>
    <w:rsid w:val="00D00038"/>
    <w:rsid w:val="00D004A9"/>
    <w:rsid w:val="00D0062A"/>
    <w:rsid w:val="00D00C25"/>
    <w:rsid w:val="00D0154F"/>
    <w:rsid w:val="00D01FCD"/>
    <w:rsid w:val="00D023D8"/>
    <w:rsid w:val="00D0264F"/>
    <w:rsid w:val="00D033AB"/>
    <w:rsid w:val="00D0425F"/>
    <w:rsid w:val="00D0479C"/>
    <w:rsid w:val="00D05111"/>
    <w:rsid w:val="00D05AAF"/>
    <w:rsid w:val="00D060CE"/>
    <w:rsid w:val="00D0665F"/>
    <w:rsid w:val="00D0718D"/>
    <w:rsid w:val="00D071DF"/>
    <w:rsid w:val="00D0762C"/>
    <w:rsid w:val="00D07CED"/>
    <w:rsid w:val="00D07F00"/>
    <w:rsid w:val="00D10058"/>
    <w:rsid w:val="00D11049"/>
    <w:rsid w:val="00D1133D"/>
    <w:rsid w:val="00D11378"/>
    <w:rsid w:val="00D1167C"/>
    <w:rsid w:val="00D11782"/>
    <w:rsid w:val="00D11DD1"/>
    <w:rsid w:val="00D11E5B"/>
    <w:rsid w:val="00D123CD"/>
    <w:rsid w:val="00D12665"/>
    <w:rsid w:val="00D1283C"/>
    <w:rsid w:val="00D12A2F"/>
    <w:rsid w:val="00D12A62"/>
    <w:rsid w:val="00D13400"/>
    <w:rsid w:val="00D1456A"/>
    <w:rsid w:val="00D1459C"/>
    <w:rsid w:val="00D14788"/>
    <w:rsid w:val="00D14ABA"/>
    <w:rsid w:val="00D14D7B"/>
    <w:rsid w:val="00D15395"/>
    <w:rsid w:val="00D15AD6"/>
    <w:rsid w:val="00D15C92"/>
    <w:rsid w:val="00D16C32"/>
    <w:rsid w:val="00D176AF"/>
    <w:rsid w:val="00D20134"/>
    <w:rsid w:val="00D2031A"/>
    <w:rsid w:val="00D22C76"/>
    <w:rsid w:val="00D22EDB"/>
    <w:rsid w:val="00D234AB"/>
    <w:rsid w:val="00D252E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8AE"/>
    <w:rsid w:val="00D31B1B"/>
    <w:rsid w:val="00D31F65"/>
    <w:rsid w:val="00D3248F"/>
    <w:rsid w:val="00D32A82"/>
    <w:rsid w:val="00D3337F"/>
    <w:rsid w:val="00D33481"/>
    <w:rsid w:val="00D34026"/>
    <w:rsid w:val="00D3439E"/>
    <w:rsid w:val="00D348C5"/>
    <w:rsid w:val="00D348D6"/>
    <w:rsid w:val="00D34E3F"/>
    <w:rsid w:val="00D34F49"/>
    <w:rsid w:val="00D34F4B"/>
    <w:rsid w:val="00D355E5"/>
    <w:rsid w:val="00D35ABA"/>
    <w:rsid w:val="00D36646"/>
    <w:rsid w:val="00D368D1"/>
    <w:rsid w:val="00D36CE5"/>
    <w:rsid w:val="00D400CA"/>
    <w:rsid w:val="00D4088D"/>
    <w:rsid w:val="00D409CD"/>
    <w:rsid w:val="00D40D97"/>
    <w:rsid w:val="00D411E8"/>
    <w:rsid w:val="00D4128F"/>
    <w:rsid w:val="00D413A4"/>
    <w:rsid w:val="00D418D5"/>
    <w:rsid w:val="00D4296A"/>
    <w:rsid w:val="00D42DE4"/>
    <w:rsid w:val="00D434BC"/>
    <w:rsid w:val="00D4350B"/>
    <w:rsid w:val="00D43582"/>
    <w:rsid w:val="00D437B4"/>
    <w:rsid w:val="00D43C6E"/>
    <w:rsid w:val="00D448CD"/>
    <w:rsid w:val="00D44908"/>
    <w:rsid w:val="00D4616C"/>
    <w:rsid w:val="00D46710"/>
    <w:rsid w:val="00D467C7"/>
    <w:rsid w:val="00D472C4"/>
    <w:rsid w:val="00D47BB3"/>
    <w:rsid w:val="00D47BBA"/>
    <w:rsid w:val="00D47BFC"/>
    <w:rsid w:val="00D47CF1"/>
    <w:rsid w:val="00D47F54"/>
    <w:rsid w:val="00D50C29"/>
    <w:rsid w:val="00D51DE9"/>
    <w:rsid w:val="00D51E49"/>
    <w:rsid w:val="00D51E4F"/>
    <w:rsid w:val="00D525D8"/>
    <w:rsid w:val="00D52DD5"/>
    <w:rsid w:val="00D535A2"/>
    <w:rsid w:val="00D53C95"/>
    <w:rsid w:val="00D53F39"/>
    <w:rsid w:val="00D540BA"/>
    <w:rsid w:val="00D54C52"/>
    <w:rsid w:val="00D55D43"/>
    <w:rsid w:val="00D55D9A"/>
    <w:rsid w:val="00D55FB8"/>
    <w:rsid w:val="00D56136"/>
    <w:rsid w:val="00D564CF"/>
    <w:rsid w:val="00D565AE"/>
    <w:rsid w:val="00D567EF"/>
    <w:rsid w:val="00D575F1"/>
    <w:rsid w:val="00D5773F"/>
    <w:rsid w:val="00D57C5A"/>
    <w:rsid w:val="00D602C2"/>
    <w:rsid w:val="00D60622"/>
    <w:rsid w:val="00D60878"/>
    <w:rsid w:val="00D61C56"/>
    <w:rsid w:val="00D62A4B"/>
    <w:rsid w:val="00D640DB"/>
    <w:rsid w:val="00D64B7E"/>
    <w:rsid w:val="00D64D33"/>
    <w:rsid w:val="00D65057"/>
    <w:rsid w:val="00D6537A"/>
    <w:rsid w:val="00D65465"/>
    <w:rsid w:val="00D65C85"/>
    <w:rsid w:val="00D65D63"/>
    <w:rsid w:val="00D66E29"/>
    <w:rsid w:val="00D671E2"/>
    <w:rsid w:val="00D7005E"/>
    <w:rsid w:val="00D706E9"/>
    <w:rsid w:val="00D71111"/>
    <w:rsid w:val="00D71344"/>
    <w:rsid w:val="00D716A2"/>
    <w:rsid w:val="00D71BB4"/>
    <w:rsid w:val="00D7255A"/>
    <w:rsid w:val="00D726BF"/>
    <w:rsid w:val="00D73C85"/>
    <w:rsid w:val="00D740E2"/>
    <w:rsid w:val="00D740FC"/>
    <w:rsid w:val="00D745F7"/>
    <w:rsid w:val="00D74EE5"/>
    <w:rsid w:val="00D7563F"/>
    <w:rsid w:val="00D76610"/>
    <w:rsid w:val="00D766C8"/>
    <w:rsid w:val="00D769AA"/>
    <w:rsid w:val="00D778EB"/>
    <w:rsid w:val="00D77B9B"/>
    <w:rsid w:val="00D802DC"/>
    <w:rsid w:val="00D805F5"/>
    <w:rsid w:val="00D807D3"/>
    <w:rsid w:val="00D82153"/>
    <w:rsid w:val="00D82C62"/>
    <w:rsid w:val="00D82F37"/>
    <w:rsid w:val="00D82FBC"/>
    <w:rsid w:val="00D8327E"/>
    <w:rsid w:val="00D837F6"/>
    <w:rsid w:val="00D841EC"/>
    <w:rsid w:val="00D84F59"/>
    <w:rsid w:val="00D85494"/>
    <w:rsid w:val="00D8569D"/>
    <w:rsid w:val="00D85BDC"/>
    <w:rsid w:val="00D85D05"/>
    <w:rsid w:val="00D874C1"/>
    <w:rsid w:val="00D90304"/>
    <w:rsid w:val="00D90A27"/>
    <w:rsid w:val="00D9124E"/>
    <w:rsid w:val="00D9141C"/>
    <w:rsid w:val="00D91511"/>
    <w:rsid w:val="00D91B0D"/>
    <w:rsid w:val="00D91EDB"/>
    <w:rsid w:val="00D91EF2"/>
    <w:rsid w:val="00D9208F"/>
    <w:rsid w:val="00D920AF"/>
    <w:rsid w:val="00D9226C"/>
    <w:rsid w:val="00D9242F"/>
    <w:rsid w:val="00D92DC9"/>
    <w:rsid w:val="00D92DF2"/>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2128"/>
    <w:rsid w:val="00DA2D2F"/>
    <w:rsid w:val="00DA31E8"/>
    <w:rsid w:val="00DA366A"/>
    <w:rsid w:val="00DA37C8"/>
    <w:rsid w:val="00DA3808"/>
    <w:rsid w:val="00DA5350"/>
    <w:rsid w:val="00DA5F7A"/>
    <w:rsid w:val="00DA67CF"/>
    <w:rsid w:val="00DA6BD2"/>
    <w:rsid w:val="00DA6E1F"/>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C22"/>
    <w:rsid w:val="00DC3FF0"/>
    <w:rsid w:val="00DC61A2"/>
    <w:rsid w:val="00DC6955"/>
    <w:rsid w:val="00DC69FA"/>
    <w:rsid w:val="00DC6A83"/>
    <w:rsid w:val="00DC7782"/>
    <w:rsid w:val="00DC7CC2"/>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35"/>
    <w:rsid w:val="00DD584F"/>
    <w:rsid w:val="00DD623F"/>
    <w:rsid w:val="00DD6745"/>
    <w:rsid w:val="00DD6AFA"/>
    <w:rsid w:val="00DD6D72"/>
    <w:rsid w:val="00DD71D2"/>
    <w:rsid w:val="00DD789D"/>
    <w:rsid w:val="00DD7BF6"/>
    <w:rsid w:val="00DE0F26"/>
    <w:rsid w:val="00DE2180"/>
    <w:rsid w:val="00DE2824"/>
    <w:rsid w:val="00DE3B85"/>
    <w:rsid w:val="00DE3E33"/>
    <w:rsid w:val="00DE43F1"/>
    <w:rsid w:val="00DE4AEF"/>
    <w:rsid w:val="00DE5006"/>
    <w:rsid w:val="00DE5B30"/>
    <w:rsid w:val="00DE6659"/>
    <w:rsid w:val="00DE7199"/>
    <w:rsid w:val="00DF0339"/>
    <w:rsid w:val="00DF065F"/>
    <w:rsid w:val="00DF0BFA"/>
    <w:rsid w:val="00DF1621"/>
    <w:rsid w:val="00DF1EE8"/>
    <w:rsid w:val="00DF2046"/>
    <w:rsid w:val="00DF28E4"/>
    <w:rsid w:val="00DF3510"/>
    <w:rsid w:val="00DF37D3"/>
    <w:rsid w:val="00DF3A7A"/>
    <w:rsid w:val="00DF4519"/>
    <w:rsid w:val="00DF4DB3"/>
    <w:rsid w:val="00DF538D"/>
    <w:rsid w:val="00DF59A1"/>
    <w:rsid w:val="00DF60D8"/>
    <w:rsid w:val="00DF6D54"/>
    <w:rsid w:val="00DF7C4A"/>
    <w:rsid w:val="00E001E8"/>
    <w:rsid w:val="00E0028A"/>
    <w:rsid w:val="00E004C3"/>
    <w:rsid w:val="00E00575"/>
    <w:rsid w:val="00E00D24"/>
    <w:rsid w:val="00E0118B"/>
    <w:rsid w:val="00E0141C"/>
    <w:rsid w:val="00E0180C"/>
    <w:rsid w:val="00E01E5F"/>
    <w:rsid w:val="00E02562"/>
    <w:rsid w:val="00E02E91"/>
    <w:rsid w:val="00E03757"/>
    <w:rsid w:val="00E03F6C"/>
    <w:rsid w:val="00E045FB"/>
    <w:rsid w:val="00E04C41"/>
    <w:rsid w:val="00E05241"/>
    <w:rsid w:val="00E057FB"/>
    <w:rsid w:val="00E05FA0"/>
    <w:rsid w:val="00E061DA"/>
    <w:rsid w:val="00E0735B"/>
    <w:rsid w:val="00E07973"/>
    <w:rsid w:val="00E07F13"/>
    <w:rsid w:val="00E104E0"/>
    <w:rsid w:val="00E104E3"/>
    <w:rsid w:val="00E104F5"/>
    <w:rsid w:val="00E11917"/>
    <w:rsid w:val="00E11B80"/>
    <w:rsid w:val="00E131A4"/>
    <w:rsid w:val="00E1330B"/>
    <w:rsid w:val="00E134F0"/>
    <w:rsid w:val="00E13857"/>
    <w:rsid w:val="00E13919"/>
    <w:rsid w:val="00E13C8F"/>
    <w:rsid w:val="00E14096"/>
    <w:rsid w:val="00E142A8"/>
    <w:rsid w:val="00E14678"/>
    <w:rsid w:val="00E14A5B"/>
    <w:rsid w:val="00E14A6A"/>
    <w:rsid w:val="00E150E0"/>
    <w:rsid w:val="00E15D15"/>
    <w:rsid w:val="00E16C0D"/>
    <w:rsid w:val="00E17715"/>
    <w:rsid w:val="00E17E36"/>
    <w:rsid w:val="00E20F4A"/>
    <w:rsid w:val="00E20F9A"/>
    <w:rsid w:val="00E219BB"/>
    <w:rsid w:val="00E21C04"/>
    <w:rsid w:val="00E226C1"/>
    <w:rsid w:val="00E22A64"/>
    <w:rsid w:val="00E2329B"/>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FC"/>
    <w:rsid w:val="00E32AD2"/>
    <w:rsid w:val="00E32E4D"/>
    <w:rsid w:val="00E33A60"/>
    <w:rsid w:val="00E33D02"/>
    <w:rsid w:val="00E33E74"/>
    <w:rsid w:val="00E3420D"/>
    <w:rsid w:val="00E352EC"/>
    <w:rsid w:val="00E3585B"/>
    <w:rsid w:val="00E35866"/>
    <w:rsid w:val="00E35C36"/>
    <w:rsid w:val="00E35CD8"/>
    <w:rsid w:val="00E365F6"/>
    <w:rsid w:val="00E36E07"/>
    <w:rsid w:val="00E36E10"/>
    <w:rsid w:val="00E3784C"/>
    <w:rsid w:val="00E40011"/>
    <w:rsid w:val="00E415BA"/>
    <w:rsid w:val="00E42541"/>
    <w:rsid w:val="00E434FB"/>
    <w:rsid w:val="00E43C9E"/>
    <w:rsid w:val="00E43D1A"/>
    <w:rsid w:val="00E442CB"/>
    <w:rsid w:val="00E4510B"/>
    <w:rsid w:val="00E453E7"/>
    <w:rsid w:val="00E45705"/>
    <w:rsid w:val="00E457EF"/>
    <w:rsid w:val="00E46349"/>
    <w:rsid w:val="00E468C6"/>
    <w:rsid w:val="00E46F91"/>
    <w:rsid w:val="00E4704A"/>
    <w:rsid w:val="00E474E3"/>
    <w:rsid w:val="00E47616"/>
    <w:rsid w:val="00E47AD4"/>
    <w:rsid w:val="00E47D7D"/>
    <w:rsid w:val="00E47E7F"/>
    <w:rsid w:val="00E50122"/>
    <w:rsid w:val="00E50494"/>
    <w:rsid w:val="00E518B3"/>
    <w:rsid w:val="00E51BA2"/>
    <w:rsid w:val="00E51FC2"/>
    <w:rsid w:val="00E52490"/>
    <w:rsid w:val="00E525E8"/>
    <w:rsid w:val="00E52D27"/>
    <w:rsid w:val="00E52FB4"/>
    <w:rsid w:val="00E538E5"/>
    <w:rsid w:val="00E53E02"/>
    <w:rsid w:val="00E53ED4"/>
    <w:rsid w:val="00E55225"/>
    <w:rsid w:val="00E555A6"/>
    <w:rsid w:val="00E55907"/>
    <w:rsid w:val="00E55ADE"/>
    <w:rsid w:val="00E564C6"/>
    <w:rsid w:val="00E56BFD"/>
    <w:rsid w:val="00E56C4A"/>
    <w:rsid w:val="00E56D47"/>
    <w:rsid w:val="00E5719F"/>
    <w:rsid w:val="00E57434"/>
    <w:rsid w:val="00E575D0"/>
    <w:rsid w:val="00E577A3"/>
    <w:rsid w:val="00E57AA1"/>
    <w:rsid w:val="00E57CB3"/>
    <w:rsid w:val="00E57E2B"/>
    <w:rsid w:val="00E6085A"/>
    <w:rsid w:val="00E61098"/>
    <w:rsid w:val="00E61CE3"/>
    <w:rsid w:val="00E630D3"/>
    <w:rsid w:val="00E6314E"/>
    <w:rsid w:val="00E6376F"/>
    <w:rsid w:val="00E637FD"/>
    <w:rsid w:val="00E63E0C"/>
    <w:rsid w:val="00E63F96"/>
    <w:rsid w:val="00E643D8"/>
    <w:rsid w:val="00E662ED"/>
    <w:rsid w:val="00E6687D"/>
    <w:rsid w:val="00E67020"/>
    <w:rsid w:val="00E67A87"/>
    <w:rsid w:val="00E67B04"/>
    <w:rsid w:val="00E67DA4"/>
    <w:rsid w:val="00E72381"/>
    <w:rsid w:val="00E72677"/>
    <w:rsid w:val="00E7350B"/>
    <w:rsid w:val="00E73B57"/>
    <w:rsid w:val="00E742A3"/>
    <w:rsid w:val="00E7471E"/>
    <w:rsid w:val="00E747EB"/>
    <w:rsid w:val="00E7489B"/>
    <w:rsid w:val="00E75578"/>
    <w:rsid w:val="00E76AA8"/>
    <w:rsid w:val="00E76DA1"/>
    <w:rsid w:val="00E77476"/>
    <w:rsid w:val="00E77A6B"/>
    <w:rsid w:val="00E77E40"/>
    <w:rsid w:val="00E809BA"/>
    <w:rsid w:val="00E81109"/>
    <w:rsid w:val="00E815F7"/>
    <w:rsid w:val="00E81C89"/>
    <w:rsid w:val="00E81CAC"/>
    <w:rsid w:val="00E826E5"/>
    <w:rsid w:val="00E82F32"/>
    <w:rsid w:val="00E831D9"/>
    <w:rsid w:val="00E8353E"/>
    <w:rsid w:val="00E84367"/>
    <w:rsid w:val="00E84E3B"/>
    <w:rsid w:val="00E851B8"/>
    <w:rsid w:val="00E873BE"/>
    <w:rsid w:val="00E874AB"/>
    <w:rsid w:val="00E90269"/>
    <w:rsid w:val="00E90366"/>
    <w:rsid w:val="00E90383"/>
    <w:rsid w:val="00E90E57"/>
    <w:rsid w:val="00E90EBD"/>
    <w:rsid w:val="00E90F0A"/>
    <w:rsid w:val="00E91246"/>
    <w:rsid w:val="00E919B9"/>
    <w:rsid w:val="00E91CFF"/>
    <w:rsid w:val="00E92212"/>
    <w:rsid w:val="00E9278A"/>
    <w:rsid w:val="00E927DE"/>
    <w:rsid w:val="00E9343E"/>
    <w:rsid w:val="00E936DD"/>
    <w:rsid w:val="00E9399F"/>
    <w:rsid w:val="00E93B44"/>
    <w:rsid w:val="00E950E2"/>
    <w:rsid w:val="00E95873"/>
    <w:rsid w:val="00E9594C"/>
    <w:rsid w:val="00E95E48"/>
    <w:rsid w:val="00E963E8"/>
    <w:rsid w:val="00E96923"/>
    <w:rsid w:val="00E97329"/>
    <w:rsid w:val="00E9753C"/>
    <w:rsid w:val="00E97C27"/>
    <w:rsid w:val="00E97D7D"/>
    <w:rsid w:val="00EA0AEE"/>
    <w:rsid w:val="00EA1DF0"/>
    <w:rsid w:val="00EA1FD0"/>
    <w:rsid w:val="00EA2D36"/>
    <w:rsid w:val="00EA31F6"/>
    <w:rsid w:val="00EA33B0"/>
    <w:rsid w:val="00EA34BC"/>
    <w:rsid w:val="00EA3E2D"/>
    <w:rsid w:val="00EA4D68"/>
    <w:rsid w:val="00EA4DFD"/>
    <w:rsid w:val="00EA5607"/>
    <w:rsid w:val="00EA60EC"/>
    <w:rsid w:val="00EA6836"/>
    <w:rsid w:val="00EA734A"/>
    <w:rsid w:val="00EA772A"/>
    <w:rsid w:val="00EB1277"/>
    <w:rsid w:val="00EB203A"/>
    <w:rsid w:val="00EB2341"/>
    <w:rsid w:val="00EB2B2D"/>
    <w:rsid w:val="00EB31D2"/>
    <w:rsid w:val="00EB34DA"/>
    <w:rsid w:val="00EB4662"/>
    <w:rsid w:val="00EB4DE5"/>
    <w:rsid w:val="00EB56CF"/>
    <w:rsid w:val="00EB5949"/>
    <w:rsid w:val="00EC0480"/>
    <w:rsid w:val="00EC0A3F"/>
    <w:rsid w:val="00EC0C81"/>
    <w:rsid w:val="00EC174C"/>
    <w:rsid w:val="00EC2450"/>
    <w:rsid w:val="00EC25F4"/>
    <w:rsid w:val="00EC265B"/>
    <w:rsid w:val="00EC2A6C"/>
    <w:rsid w:val="00EC2AB0"/>
    <w:rsid w:val="00EC34B2"/>
    <w:rsid w:val="00EC4382"/>
    <w:rsid w:val="00EC5619"/>
    <w:rsid w:val="00EC65CD"/>
    <w:rsid w:val="00ED0690"/>
    <w:rsid w:val="00ED1031"/>
    <w:rsid w:val="00ED108D"/>
    <w:rsid w:val="00ED1787"/>
    <w:rsid w:val="00ED2081"/>
    <w:rsid w:val="00ED496C"/>
    <w:rsid w:val="00ED60C4"/>
    <w:rsid w:val="00ED6718"/>
    <w:rsid w:val="00ED68FC"/>
    <w:rsid w:val="00ED7153"/>
    <w:rsid w:val="00ED7577"/>
    <w:rsid w:val="00ED79EC"/>
    <w:rsid w:val="00ED7A2A"/>
    <w:rsid w:val="00ED7B45"/>
    <w:rsid w:val="00ED7E3A"/>
    <w:rsid w:val="00EE02B9"/>
    <w:rsid w:val="00EE043B"/>
    <w:rsid w:val="00EE0850"/>
    <w:rsid w:val="00EE0C3D"/>
    <w:rsid w:val="00EE188F"/>
    <w:rsid w:val="00EE1ABD"/>
    <w:rsid w:val="00EE22FE"/>
    <w:rsid w:val="00EE356E"/>
    <w:rsid w:val="00EE3C3F"/>
    <w:rsid w:val="00EE3C71"/>
    <w:rsid w:val="00EE46B3"/>
    <w:rsid w:val="00EE48AB"/>
    <w:rsid w:val="00EE52D7"/>
    <w:rsid w:val="00EE57F2"/>
    <w:rsid w:val="00EE6051"/>
    <w:rsid w:val="00EE6692"/>
    <w:rsid w:val="00EE6FA0"/>
    <w:rsid w:val="00EE708C"/>
    <w:rsid w:val="00EE78AE"/>
    <w:rsid w:val="00EE7D69"/>
    <w:rsid w:val="00EF01C8"/>
    <w:rsid w:val="00EF044F"/>
    <w:rsid w:val="00EF0EBF"/>
    <w:rsid w:val="00EF103E"/>
    <w:rsid w:val="00EF1F04"/>
    <w:rsid w:val="00EF1F70"/>
    <w:rsid w:val="00EF363A"/>
    <w:rsid w:val="00EF4796"/>
    <w:rsid w:val="00EF4CBD"/>
    <w:rsid w:val="00EF58C4"/>
    <w:rsid w:val="00EF5A67"/>
    <w:rsid w:val="00EF5D67"/>
    <w:rsid w:val="00EF60C9"/>
    <w:rsid w:val="00EF734D"/>
    <w:rsid w:val="00EF7441"/>
    <w:rsid w:val="00EF7D8A"/>
    <w:rsid w:val="00F00F22"/>
    <w:rsid w:val="00F020BC"/>
    <w:rsid w:val="00F0223C"/>
    <w:rsid w:val="00F02387"/>
    <w:rsid w:val="00F02692"/>
    <w:rsid w:val="00F028A0"/>
    <w:rsid w:val="00F028CD"/>
    <w:rsid w:val="00F036EB"/>
    <w:rsid w:val="00F04CAF"/>
    <w:rsid w:val="00F04CB6"/>
    <w:rsid w:val="00F05A8D"/>
    <w:rsid w:val="00F06438"/>
    <w:rsid w:val="00F0648A"/>
    <w:rsid w:val="00F075E4"/>
    <w:rsid w:val="00F10173"/>
    <w:rsid w:val="00F108DF"/>
    <w:rsid w:val="00F10BFB"/>
    <w:rsid w:val="00F10FF4"/>
    <w:rsid w:val="00F114BC"/>
    <w:rsid w:val="00F1157F"/>
    <w:rsid w:val="00F1196E"/>
    <w:rsid w:val="00F119B6"/>
    <w:rsid w:val="00F11EFB"/>
    <w:rsid w:val="00F120F9"/>
    <w:rsid w:val="00F121FC"/>
    <w:rsid w:val="00F12A76"/>
    <w:rsid w:val="00F12F80"/>
    <w:rsid w:val="00F13D0C"/>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92A"/>
    <w:rsid w:val="00F213BB"/>
    <w:rsid w:val="00F2259A"/>
    <w:rsid w:val="00F22EAE"/>
    <w:rsid w:val="00F231B2"/>
    <w:rsid w:val="00F23F8E"/>
    <w:rsid w:val="00F242C4"/>
    <w:rsid w:val="00F25133"/>
    <w:rsid w:val="00F2561F"/>
    <w:rsid w:val="00F25D11"/>
    <w:rsid w:val="00F26889"/>
    <w:rsid w:val="00F26EB7"/>
    <w:rsid w:val="00F26F43"/>
    <w:rsid w:val="00F27050"/>
    <w:rsid w:val="00F2750B"/>
    <w:rsid w:val="00F27E82"/>
    <w:rsid w:val="00F301EF"/>
    <w:rsid w:val="00F303D3"/>
    <w:rsid w:val="00F315EE"/>
    <w:rsid w:val="00F3168B"/>
    <w:rsid w:val="00F31BDD"/>
    <w:rsid w:val="00F32276"/>
    <w:rsid w:val="00F32E79"/>
    <w:rsid w:val="00F33743"/>
    <w:rsid w:val="00F33858"/>
    <w:rsid w:val="00F33C13"/>
    <w:rsid w:val="00F33CDC"/>
    <w:rsid w:val="00F33D42"/>
    <w:rsid w:val="00F33E41"/>
    <w:rsid w:val="00F342D1"/>
    <w:rsid w:val="00F34E1B"/>
    <w:rsid w:val="00F35B40"/>
    <w:rsid w:val="00F36265"/>
    <w:rsid w:val="00F369B7"/>
    <w:rsid w:val="00F36DCB"/>
    <w:rsid w:val="00F36E20"/>
    <w:rsid w:val="00F37085"/>
    <w:rsid w:val="00F37479"/>
    <w:rsid w:val="00F37C42"/>
    <w:rsid w:val="00F406E7"/>
    <w:rsid w:val="00F4135E"/>
    <w:rsid w:val="00F41481"/>
    <w:rsid w:val="00F41A04"/>
    <w:rsid w:val="00F41F13"/>
    <w:rsid w:val="00F41FB6"/>
    <w:rsid w:val="00F421D2"/>
    <w:rsid w:val="00F42264"/>
    <w:rsid w:val="00F42C58"/>
    <w:rsid w:val="00F42DA0"/>
    <w:rsid w:val="00F432F8"/>
    <w:rsid w:val="00F43548"/>
    <w:rsid w:val="00F43B47"/>
    <w:rsid w:val="00F44E12"/>
    <w:rsid w:val="00F44F80"/>
    <w:rsid w:val="00F4602B"/>
    <w:rsid w:val="00F46BA4"/>
    <w:rsid w:val="00F46F72"/>
    <w:rsid w:val="00F4717C"/>
    <w:rsid w:val="00F50067"/>
    <w:rsid w:val="00F5044F"/>
    <w:rsid w:val="00F51BDC"/>
    <w:rsid w:val="00F52AC0"/>
    <w:rsid w:val="00F52FA7"/>
    <w:rsid w:val="00F52FC3"/>
    <w:rsid w:val="00F53449"/>
    <w:rsid w:val="00F53490"/>
    <w:rsid w:val="00F54157"/>
    <w:rsid w:val="00F54898"/>
    <w:rsid w:val="00F54DFA"/>
    <w:rsid w:val="00F5551F"/>
    <w:rsid w:val="00F55720"/>
    <w:rsid w:val="00F56787"/>
    <w:rsid w:val="00F56DC1"/>
    <w:rsid w:val="00F57462"/>
    <w:rsid w:val="00F57A45"/>
    <w:rsid w:val="00F6005E"/>
    <w:rsid w:val="00F60C81"/>
    <w:rsid w:val="00F6100E"/>
    <w:rsid w:val="00F611C3"/>
    <w:rsid w:val="00F61FA4"/>
    <w:rsid w:val="00F63521"/>
    <w:rsid w:val="00F63C41"/>
    <w:rsid w:val="00F63CCC"/>
    <w:rsid w:val="00F63F8C"/>
    <w:rsid w:val="00F64BC5"/>
    <w:rsid w:val="00F6535F"/>
    <w:rsid w:val="00F65BA9"/>
    <w:rsid w:val="00F65E33"/>
    <w:rsid w:val="00F65F9E"/>
    <w:rsid w:val="00F65FF6"/>
    <w:rsid w:val="00F66A2A"/>
    <w:rsid w:val="00F66BE7"/>
    <w:rsid w:val="00F66D0E"/>
    <w:rsid w:val="00F67A4C"/>
    <w:rsid w:val="00F700C4"/>
    <w:rsid w:val="00F70D93"/>
    <w:rsid w:val="00F70E0C"/>
    <w:rsid w:val="00F71983"/>
    <w:rsid w:val="00F71C2E"/>
    <w:rsid w:val="00F71F80"/>
    <w:rsid w:val="00F726BE"/>
    <w:rsid w:val="00F73592"/>
    <w:rsid w:val="00F73844"/>
    <w:rsid w:val="00F7446D"/>
    <w:rsid w:val="00F75DC6"/>
    <w:rsid w:val="00F7662E"/>
    <w:rsid w:val="00F7700F"/>
    <w:rsid w:val="00F77331"/>
    <w:rsid w:val="00F775B0"/>
    <w:rsid w:val="00F777EA"/>
    <w:rsid w:val="00F809E6"/>
    <w:rsid w:val="00F8193B"/>
    <w:rsid w:val="00F8226D"/>
    <w:rsid w:val="00F828B2"/>
    <w:rsid w:val="00F83528"/>
    <w:rsid w:val="00F837D8"/>
    <w:rsid w:val="00F844FF"/>
    <w:rsid w:val="00F84BFF"/>
    <w:rsid w:val="00F85748"/>
    <w:rsid w:val="00F85F59"/>
    <w:rsid w:val="00F90306"/>
    <w:rsid w:val="00F907A3"/>
    <w:rsid w:val="00F90B79"/>
    <w:rsid w:val="00F90EA0"/>
    <w:rsid w:val="00F91A84"/>
    <w:rsid w:val="00F9257D"/>
    <w:rsid w:val="00F92F5E"/>
    <w:rsid w:val="00F93EB6"/>
    <w:rsid w:val="00F94893"/>
    <w:rsid w:val="00F9493C"/>
    <w:rsid w:val="00F94C70"/>
    <w:rsid w:val="00F94E52"/>
    <w:rsid w:val="00F960A0"/>
    <w:rsid w:val="00F9637B"/>
    <w:rsid w:val="00F975C5"/>
    <w:rsid w:val="00FA1450"/>
    <w:rsid w:val="00FA149C"/>
    <w:rsid w:val="00FA24A6"/>
    <w:rsid w:val="00FA29A8"/>
    <w:rsid w:val="00FA2A5B"/>
    <w:rsid w:val="00FA3041"/>
    <w:rsid w:val="00FA3119"/>
    <w:rsid w:val="00FA346B"/>
    <w:rsid w:val="00FA3BFE"/>
    <w:rsid w:val="00FA4C43"/>
    <w:rsid w:val="00FA4CB3"/>
    <w:rsid w:val="00FA4D4F"/>
    <w:rsid w:val="00FA4E0E"/>
    <w:rsid w:val="00FA525C"/>
    <w:rsid w:val="00FA52DC"/>
    <w:rsid w:val="00FA570E"/>
    <w:rsid w:val="00FA65E3"/>
    <w:rsid w:val="00FA6B43"/>
    <w:rsid w:val="00FA6CC1"/>
    <w:rsid w:val="00FA771A"/>
    <w:rsid w:val="00FA7AFE"/>
    <w:rsid w:val="00FA7D88"/>
    <w:rsid w:val="00FB1EC7"/>
    <w:rsid w:val="00FB1F83"/>
    <w:rsid w:val="00FB21A9"/>
    <w:rsid w:val="00FB3A3B"/>
    <w:rsid w:val="00FB3E64"/>
    <w:rsid w:val="00FB4BD8"/>
    <w:rsid w:val="00FB4E8A"/>
    <w:rsid w:val="00FB5901"/>
    <w:rsid w:val="00FB600B"/>
    <w:rsid w:val="00FB610C"/>
    <w:rsid w:val="00FB6372"/>
    <w:rsid w:val="00FB6AC1"/>
    <w:rsid w:val="00FB6C4D"/>
    <w:rsid w:val="00FB7294"/>
    <w:rsid w:val="00FB74E0"/>
    <w:rsid w:val="00FB7998"/>
    <w:rsid w:val="00FC074E"/>
    <w:rsid w:val="00FC17E5"/>
    <w:rsid w:val="00FC1AF1"/>
    <w:rsid w:val="00FC1F5E"/>
    <w:rsid w:val="00FC23CD"/>
    <w:rsid w:val="00FC29EA"/>
    <w:rsid w:val="00FC2AF1"/>
    <w:rsid w:val="00FC3F98"/>
    <w:rsid w:val="00FC401A"/>
    <w:rsid w:val="00FC5493"/>
    <w:rsid w:val="00FC674A"/>
    <w:rsid w:val="00FC6D3D"/>
    <w:rsid w:val="00FC7901"/>
    <w:rsid w:val="00FC7945"/>
    <w:rsid w:val="00FC7965"/>
    <w:rsid w:val="00FC7BC4"/>
    <w:rsid w:val="00FC7EE0"/>
    <w:rsid w:val="00FD0F39"/>
    <w:rsid w:val="00FD1742"/>
    <w:rsid w:val="00FD20E4"/>
    <w:rsid w:val="00FD30F6"/>
    <w:rsid w:val="00FD3E8B"/>
    <w:rsid w:val="00FD4E57"/>
    <w:rsid w:val="00FD5598"/>
    <w:rsid w:val="00FD5A39"/>
    <w:rsid w:val="00FD5CD3"/>
    <w:rsid w:val="00FD618D"/>
    <w:rsid w:val="00FD61E6"/>
    <w:rsid w:val="00FD6503"/>
    <w:rsid w:val="00FD6519"/>
    <w:rsid w:val="00FD6685"/>
    <w:rsid w:val="00FD679F"/>
    <w:rsid w:val="00FD7EE7"/>
    <w:rsid w:val="00FE0381"/>
    <w:rsid w:val="00FE1FF2"/>
    <w:rsid w:val="00FE25F5"/>
    <w:rsid w:val="00FE2A4E"/>
    <w:rsid w:val="00FE2B64"/>
    <w:rsid w:val="00FE2C50"/>
    <w:rsid w:val="00FE2FB3"/>
    <w:rsid w:val="00FE3AC5"/>
    <w:rsid w:val="00FE4037"/>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9B4"/>
    <w:rsid w:val="00FF0ACC"/>
    <w:rsid w:val="00FF15FE"/>
    <w:rsid w:val="00FF2398"/>
    <w:rsid w:val="00FF3391"/>
    <w:rsid w:val="00FF3FEE"/>
    <w:rsid w:val="00FF63C0"/>
    <w:rsid w:val="00FF6998"/>
    <w:rsid w:val="00FF69AA"/>
    <w:rsid w:val="00FF700D"/>
    <w:rsid w:val="00FF7339"/>
    <w:rsid w:val="00FF7DB8"/>
    <w:rsid w:val="01066A48"/>
    <w:rsid w:val="016C598B"/>
    <w:rsid w:val="0188252D"/>
    <w:rsid w:val="01D37272"/>
    <w:rsid w:val="01F01BD2"/>
    <w:rsid w:val="0227136C"/>
    <w:rsid w:val="028B3CA0"/>
    <w:rsid w:val="0293255D"/>
    <w:rsid w:val="02D432A2"/>
    <w:rsid w:val="02DE7C7D"/>
    <w:rsid w:val="02EB05EB"/>
    <w:rsid w:val="031221D8"/>
    <w:rsid w:val="03595555"/>
    <w:rsid w:val="035A307B"/>
    <w:rsid w:val="038B765F"/>
    <w:rsid w:val="039447DF"/>
    <w:rsid w:val="039577EB"/>
    <w:rsid w:val="03B64756"/>
    <w:rsid w:val="03C47AA6"/>
    <w:rsid w:val="04090D29"/>
    <w:rsid w:val="04166978"/>
    <w:rsid w:val="041E1CED"/>
    <w:rsid w:val="0431202E"/>
    <w:rsid w:val="04C9670A"/>
    <w:rsid w:val="04CD082D"/>
    <w:rsid w:val="05045994"/>
    <w:rsid w:val="05047743"/>
    <w:rsid w:val="050A6C0A"/>
    <w:rsid w:val="050A757D"/>
    <w:rsid w:val="05103BA6"/>
    <w:rsid w:val="05151A32"/>
    <w:rsid w:val="05173E06"/>
    <w:rsid w:val="051A51B8"/>
    <w:rsid w:val="058A40EC"/>
    <w:rsid w:val="05A827C4"/>
    <w:rsid w:val="05B11678"/>
    <w:rsid w:val="05E82BC0"/>
    <w:rsid w:val="060101C2"/>
    <w:rsid w:val="06021ED4"/>
    <w:rsid w:val="06451DC1"/>
    <w:rsid w:val="06473D8B"/>
    <w:rsid w:val="06AC32BF"/>
    <w:rsid w:val="06FB7E6A"/>
    <w:rsid w:val="07375BAD"/>
    <w:rsid w:val="07450F80"/>
    <w:rsid w:val="07585F66"/>
    <w:rsid w:val="07593D76"/>
    <w:rsid w:val="077C7A64"/>
    <w:rsid w:val="07EF0236"/>
    <w:rsid w:val="081B727D"/>
    <w:rsid w:val="082A780B"/>
    <w:rsid w:val="0878647D"/>
    <w:rsid w:val="08907C6B"/>
    <w:rsid w:val="08C6368D"/>
    <w:rsid w:val="08DC4280"/>
    <w:rsid w:val="08DF64FD"/>
    <w:rsid w:val="091D0DD3"/>
    <w:rsid w:val="09376339"/>
    <w:rsid w:val="097529BD"/>
    <w:rsid w:val="097924AD"/>
    <w:rsid w:val="0A110938"/>
    <w:rsid w:val="0A4647F6"/>
    <w:rsid w:val="0A51342A"/>
    <w:rsid w:val="0A5371A2"/>
    <w:rsid w:val="0A6213E6"/>
    <w:rsid w:val="0A717628"/>
    <w:rsid w:val="0A820313"/>
    <w:rsid w:val="0A881610"/>
    <w:rsid w:val="0A9B6453"/>
    <w:rsid w:val="0AC97464"/>
    <w:rsid w:val="0AE66271"/>
    <w:rsid w:val="0B1A7CC0"/>
    <w:rsid w:val="0B30303F"/>
    <w:rsid w:val="0B3C7694"/>
    <w:rsid w:val="0B4453CD"/>
    <w:rsid w:val="0B9A358A"/>
    <w:rsid w:val="0C142961"/>
    <w:rsid w:val="0C3B5596"/>
    <w:rsid w:val="0C5E598A"/>
    <w:rsid w:val="0C74750B"/>
    <w:rsid w:val="0CF92BF4"/>
    <w:rsid w:val="0D3A63F7"/>
    <w:rsid w:val="0D544BF4"/>
    <w:rsid w:val="0DB42553"/>
    <w:rsid w:val="0DF2282E"/>
    <w:rsid w:val="0DF90060"/>
    <w:rsid w:val="0DFA02FC"/>
    <w:rsid w:val="0DFA5B87"/>
    <w:rsid w:val="0E1A3B33"/>
    <w:rsid w:val="0E39045D"/>
    <w:rsid w:val="0E6971B2"/>
    <w:rsid w:val="0F220EF1"/>
    <w:rsid w:val="0F4870A8"/>
    <w:rsid w:val="0F490B74"/>
    <w:rsid w:val="0F87169C"/>
    <w:rsid w:val="0FB00BF3"/>
    <w:rsid w:val="0FDC5544"/>
    <w:rsid w:val="101E3DAE"/>
    <w:rsid w:val="11005262"/>
    <w:rsid w:val="11072A94"/>
    <w:rsid w:val="1109680C"/>
    <w:rsid w:val="11230F50"/>
    <w:rsid w:val="11290C5D"/>
    <w:rsid w:val="11301FEB"/>
    <w:rsid w:val="11707DB3"/>
    <w:rsid w:val="118539B9"/>
    <w:rsid w:val="11DF6233"/>
    <w:rsid w:val="11E132E5"/>
    <w:rsid w:val="12040D82"/>
    <w:rsid w:val="129C545E"/>
    <w:rsid w:val="12FF117E"/>
    <w:rsid w:val="13253BB0"/>
    <w:rsid w:val="13547AE7"/>
    <w:rsid w:val="136E6DFB"/>
    <w:rsid w:val="13834031"/>
    <w:rsid w:val="13BD568C"/>
    <w:rsid w:val="13C46A1B"/>
    <w:rsid w:val="143D67CD"/>
    <w:rsid w:val="144D5060"/>
    <w:rsid w:val="145402E0"/>
    <w:rsid w:val="146E4BD8"/>
    <w:rsid w:val="147952FC"/>
    <w:rsid w:val="149C50C1"/>
    <w:rsid w:val="14A10B0A"/>
    <w:rsid w:val="14CE7BA3"/>
    <w:rsid w:val="14E32ED1"/>
    <w:rsid w:val="1537146E"/>
    <w:rsid w:val="15891CCA"/>
    <w:rsid w:val="158A3C94"/>
    <w:rsid w:val="15A3568B"/>
    <w:rsid w:val="15C70A44"/>
    <w:rsid w:val="15D66983"/>
    <w:rsid w:val="16096967"/>
    <w:rsid w:val="165F362F"/>
    <w:rsid w:val="16691AFB"/>
    <w:rsid w:val="16895CFA"/>
    <w:rsid w:val="16DF0D20"/>
    <w:rsid w:val="16EB2510"/>
    <w:rsid w:val="171F21BA"/>
    <w:rsid w:val="17283764"/>
    <w:rsid w:val="172F4AF3"/>
    <w:rsid w:val="173619DD"/>
    <w:rsid w:val="17457E73"/>
    <w:rsid w:val="176A79A2"/>
    <w:rsid w:val="178D1819"/>
    <w:rsid w:val="17E838C7"/>
    <w:rsid w:val="17F3167D"/>
    <w:rsid w:val="18955D8E"/>
    <w:rsid w:val="18BE612E"/>
    <w:rsid w:val="18D72D4C"/>
    <w:rsid w:val="19183BAB"/>
    <w:rsid w:val="191A0E8B"/>
    <w:rsid w:val="193174AB"/>
    <w:rsid w:val="195E346D"/>
    <w:rsid w:val="19C86B39"/>
    <w:rsid w:val="19D62C82"/>
    <w:rsid w:val="19F906FD"/>
    <w:rsid w:val="19FB2A6A"/>
    <w:rsid w:val="1A003F36"/>
    <w:rsid w:val="1A1E5521"/>
    <w:rsid w:val="1A441899"/>
    <w:rsid w:val="1A9F5AEC"/>
    <w:rsid w:val="1AA475A6"/>
    <w:rsid w:val="1ABD41C4"/>
    <w:rsid w:val="1AD42D15"/>
    <w:rsid w:val="1B1E1106"/>
    <w:rsid w:val="1B244243"/>
    <w:rsid w:val="1B326EFB"/>
    <w:rsid w:val="1B351FAC"/>
    <w:rsid w:val="1B4D72F6"/>
    <w:rsid w:val="1B852F33"/>
    <w:rsid w:val="1BB83309"/>
    <w:rsid w:val="1C163B8C"/>
    <w:rsid w:val="1C1D5092"/>
    <w:rsid w:val="1C2362A8"/>
    <w:rsid w:val="1C2838BF"/>
    <w:rsid w:val="1C316C17"/>
    <w:rsid w:val="1C4A3D01"/>
    <w:rsid w:val="1D2624F4"/>
    <w:rsid w:val="1D5201B5"/>
    <w:rsid w:val="1D84721B"/>
    <w:rsid w:val="1DC00253"/>
    <w:rsid w:val="1E1B7B7F"/>
    <w:rsid w:val="1E7777B5"/>
    <w:rsid w:val="1EA52725"/>
    <w:rsid w:val="1EB77B79"/>
    <w:rsid w:val="1ED33FB6"/>
    <w:rsid w:val="1EF22AD5"/>
    <w:rsid w:val="1F292DC2"/>
    <w:rsid w:val="1F7053E3"/>
    <w:rsid w:val="208C6B12"/>
    <w:rsid w:val="20A51982"/>
    <w:rsid w:val="20A833F7"/>
    <w:rsid w:val="20B63B8F"/>
    <w:rsid w:val="20D3029D"/>
    <w:rsid w:val="20FA3A7C"/>
    <w:rsid w:val="211612EB"/>
    <w:rsid w:val="211D776A"/>
    <w:rsid w:val="21300ADF"/>
    <w:rsid w:val="214C004F"/>
    <w:rsid w:val="214F2F97"/>
    <w:rsid w:val="217F6677"/>
    <w:rsid w:val="21914E23"/>
    <w:rsid w:val="21A068A5"/>
    <w:rsid w:val="21AE4866"/>
    <w:rsid w:val="21B24356"/>
    <w:rsid w:val="21EA5DD8"/>
    <w:rsid w:val="21F90A11"/>
    <w:rsid w:val="22370D00"/>
    <w:rsid w:val="22602004"/>
    <w:rsid w:val="229677D4"/>
    <w:rsid w:val="22D95913"/>
    <w:rsid w:val="23076924"/>
    <w:rsid w:val="23160915"/>
    <w:rsid w:val="23A32F09"/>
    <w:rsid w:val="23A61C99"/>
    <w:rsid w:val="23AB72AF"/>
    <w:rsid w:val="23BF652D"/>
    <w:rsid w:val="23FF13A9"/>
    <w:rsid w:val="248A15BB"/>
    <w:rsid w:val="2492046F"/>
    <w:rsid w:val="24AB32DF"/>
    <w:rsid w:val="24CC572F"/>
    <w:rsid w:val="24E231A5"/>
    <w:rsid w:val="251279C2"/>
    <w:rsid w:val="253B63A2"/>
    <w:rsid w:val="255676EF"/>
    <w:rsid w:val="257302A1"/>
    <w:rsid w:val="25B3069D"/>
    <w:rsid w:val="25E42F4C"/>
    <w:rsid w:val="26095889"/>
    <w:rsid w:val="263C68E5"/>
    <w:rsid w:val="26F96584"/>
    <w:rsid w:val="271D6716"/>
    <w:rsid w:val="274912B9"/>
    <w:rsid w:val="274C2B57"/>
    <w:rsid w:val="275D4D64"/>
    <w:rsid w:val="276460F3"/>
    <w:rsid w:val="276E0D20"/>
    <w:rsid w:val="27A97FAA"/>
    <w:rsid w:val="27CC0D23"/>
    <w:rsid w:val="27ED433A"/>
    <w:rsid w:val="27FE6547"/>
    <w:rsid w:val="281E4027"/>
    <w:rsid w:val="281F451F"/>
    <w:rsid w:val="281F64BE"/>
    <w:rsid w:val="28410525"/>
    <w:rsid w:val="2852419D"/>
    <w:rsid w:val="28575C58"/>
    <w:rsid w:val="28605FCE"/>
    <w:rsid w:val="29257B04"/>
    <w:rsid w:val="2927387C"/>
    <w:rsid w:val="29387837"/>
    <w:rsid w:val="29583CD9"/>
    <w:rsid w:val="29671ECA"/>
    <w:rsid w:val="298B4B63"/>
    <w:rsid w:val="29E210D8"/>
    <w:rsid w:val="29F86FC6"/>
    <w:rsid w:val="2A7319B4"/>
    <w:rsid w:val="2BD001FB"/>
    <w:rsid w:val="2BDF5D3F"/>
    <w:rsid w:val="2BFD4A54"/>
    <w:rsid w:val="2C271DE5"/>
    <w:rsid w:val="2C882884"/>
    <w:rsid w:val="2CBF5B79"/>
    <w:rsid w:val="2CC66F08"/>
    <w:rsid w:val="2CE51D4D"/>
    <w:rsid w:val="2D0D2D89"/>
    <w:rsid w:val="2D3579CE"/>
    <w:rsid w:val="2D46629B"/>
    <w:rsid w:val="2D5C05DE"/>
    <w:rsid w:val="2D5C786C"/>
    <w:rsid w:val="2D6C5D01"/>
    <w:rsid w:val="2D7E5A35"/>
    <w:rsid w:val="2DCA6ECC"/>
    <w:rsid w:val="2DF45796"/>
    <w:rsid w:val="2E1D10AC"/>
    <w:rsid w:val="2EA8720D"/>
    <w:rsid w:val="2EA92857"/>
    <w:rsid w:val="2ED2428A"/>
    <w:rsid w:val="2F087CAC"/>
    <w:rsid w:val="2F522CD5"/>
    <w:rsid w:val="2F6F3887"/>
    <w:rsid w:val="2F8E270B"/>
    <w:rsid w:val="2FD86E9B"/>
    <w:rsid w:val="2FD91648"/>
    <w:rsid w:val="2FEB51AF"/>
    <w:rsid w:val="301B3A0F"/>
    <w:rsid w:val="304940D8"/>
    <w:rsid w:val="307D2FCF"/>
    <w:rsid w:val="30D629FE"/>
    <w:rsid w:val="30DA7426"/>
    <w:rsid w:val="30E20088"/>
    <w:rsid w:val="30F062F4"/>
    <w:rsid w:val="315947EF"/>
    <w:rsid w:val="31A04D91"/>
    <w:rsid w:val="31DB5204"/>
    <w:rsid w:val="31E0281A"/>
    <w:rsid w:val="31FB5F68"/>
    <w:rsid w:val="31FD5849"/>
    <w:rsid w:val="32285F6F"/>
    <w:rsid w:val="323C5A5D"/>
    <w:rsid w:val="325A6A70"/>
    <w:rsid w:val="325B6344"/>
    <w:rsid w:val="32A47CEB"/>
    <w:rsid w:val="32EE540A"/>
    <w:rsid w:val="32F742BF"/>
    <w:rsid w:val="33162ABB"/>
    <w:rsid w:val="33430023"/>
    <w:rsid w:val="33977131"/>
    <w:rsid w:val="33BE6B8B"/>
    <w:rsid w:val="33CA5530"/>
    <w:rsid w:val="33D939C5"/>
    <w:rsid w:val="33DB598F"/>
    <w:rsid w:val="34126ED7"/>
    <w:rsid w:val="343E7CCC"/>
    <w:rsid w:val="34C409E9"/>
    <w:rsid w:val="34F32864"/>
    <w:rsid w:val="35604349"/>
    <w:rsid w:val="357961FE"/>
    <w:rsid w:val="357C4E30"/>
    <w:rsid w:val="358B0CEF"/>
    <w:rsid w:val="358D5119"/>
    <w:rsid w:val="35A87AF3"/>
    <w:rsid w:val="35D94150"/>
    <w:rsid w:val="36032F7B"/>
    <w:rsid w:val="36321AB2"/>
    <w:rsid w:val="364903A7"/>
    <w:rsid w:val="36653C36"/>
    <w:rsid w:val="368F6941"/>
    <w:rsid w:val="36B83D65"/>
    <w:rsid w:val="36DA0180"/>
    <w:rsid w:val="36FD5C1C"/>
    <w:rsid w:val="37620175"/>
    <w:rsid w:val="37BE5938"/>
    <w:rsid w:val="37C64260"/>
    <w:rsid w:val="37C8622A"/>
    <w:rsid w:val="37F708BD"/>
    <w:rsid w:val="37FF7772"/>
    <w:rsid w:val="38082ACA"/>
    <w:rsid w:val="380C2E83"/>
    <w:rsid w:val="38251997"/>
    <w:rsid w:val="38334969"/>
    <w:rsid w:val="383B31AF"/>
    <w:rsid w:val="38545D10"/>
    <w:rsid w:val="38877E93"/>
    <w:rsid w:val="3894610C"/>
    <w:rsid w:val="38BB18EB"/>
    <w:rsid w:val="38C7067D"/>
    <w:rsid w:val="390C0398"/>
    <w:rsid w:val="39902180"/>
    <w:rsid w:val="399F2FBB"/>
    <w:rsid w:val="39C11183"/>
    <w:rsid w:val="39F64A59"/>
    <w:rsid w:val="39FA6443"/>
    <w:rsid w:val="3A345DF9"/>
    <w:rsid w:val="3A377697"/>
    <w:rsid w:val="3A465B2C"/>
    <w:rsid w:val="3A4F49E1"/>
    <w:rsid w:val="3A5B5BB7"/>
    <w:rsid w:val="3A6C7FD0"/>
    <w:rsid w:val="3A7B57D6"/>
    <w:rsid w:val="3A7D77A0"/>
    <w:rsid w:val="3AAD713E"/>
    <w:rsid w:val="3AC0768C"/>
    <w:rsid w:val="3B006B13"/>
    <w:rsid w:val="3B245E6D"/>
    <w:rsid w:val="3B4C5C32"/>
    <w:rsid w:val="3B530501"/>
    <w:rsid w:val="3B6B7446"/>
    <w:rsid w:val="3B6F4C0F"/>
    <w:rsid w:val="3B70245C"/>
    <w:rsid w:val="3B7F1A97"/>
    <w:rsid w:val="3B822B94"/>
    <w:rsid w:val="3B856402"/>
    <w:rsid w:val="3B914B85"/>
    <w:rsid w:val="3B9F153B"/>
    <w:rsid w:val="3BA63405"/>
    <w:rsid w:val="3BF07AFD"/>
    <w:rsid w:val="3C9C7C85"/>
    <w:rsid w:val="3CC72F54"/>
    <w:rsid w:val="3D0A6D79"/>
    <w:rsid w:val="3D152B1C"/>
    <w:rsid w:val="3D791D75"/>
    <w:rsid w:val="3DD06132"/>
    <w:rsid w:val="3E004607"/>
    <w:rsid w:val="3E570308"/>
    <w:rsid w:val="3E574B0C"/>
    <w:rsid w:val="3E93265B"/>
    <w:rsid w:val="3E9C21BE"/>
    <w:rsid w:val="3EAB2402"/>
    <w:rsid w:val="3EB72B54"/>
    <w:rsid w:val="3ED92ACB"/>
    <w:rsid w:val="3EFB5137"/>
    <w:rsid w:val="3F53657D"/>
    <w:rsid w:val="3F600BE1"/>
    <w:rsid w:val="3FB13A48"/>
    <w:rsid w:val="3FBC52EF"/>
    <w:rsid w:val="40383606"/>
    <w:rsid w:val="40646D0C"/>
    <w:rsid w:val="408C19F2"/>
    <w:rsid w:val="408C3D93"/>
    <w:rsid w:val="40B732E0"/>
    <w:rsid w:val="40D047AD"/>
    <w:rsid w:val="40D914A8"/>
    <w:rsid w:val="40F313EE"/>
    <w:rsid w:val="41031EBC"/>
    <w:rsid w:val="4110479E"/>
    <w:rsid w:val="41411018"/>
    <w:rsid w:val="414E768F"/>
    <w:rsid w:val="415316D4"/>
    <w:rsid w:val="415428DD"/>
    <w:rsid w:val="41553F7A"/>
    <w:rsid w:val="41790595"/>
    <w:rsid w:val="417967E7"/>
    <w:rsid w:val="418A27A2"/>
    <w:rsid w:val="41917295"/>
    <w:rsid w:val="419929E5"/>
    <w:rsid w:val="419A2DBD"/>
    <w:rsid w:val="41D028AB"/>
    <w:rsid w:val="41DB1250"/>
    <w:rsid w:val="41FE1996"/>
    <w:rsid w:val="42204EB5"/>
    <w:rsid w:val="42976F25"/>
    <w:rsid w:val="42BD2703"/>
    <w:rsid w:val="42C66C41"/>
    <w:rsid w:val="433A3D54"/>
    <w:rsid w:val="437E5696"/>
    <w:rsid w:val="438902EA"/>
    <w:rsid w:val="438945E6"/>
    <w:rsid w:val="438D20D6"/>
    <w:rsid w:val="43B41C41"/>
    <w:rsid w:val="43D67F21"/>
    <w:rsid w:val="43E066A9"/>
    <w:rsid w:val="43FD6B2C"/>
    <w:rsid w:val="43FF1225"/>
    <w:rsid w:val="44022AC4"/>
    <w:rsid w:val="445C5681"/>
    <w:rsid w:val="448D3975"/>
    <w:rsid w:val="44A616A1"/>
    <w:rsid w:val="45345A41"/>
    <w:rsid w:val="455E1F7C"/>
    <w:rsid w:val="455F7AA2"/>
    <w:rsid w:val="456B2ABE"/>
    <w:rsid w:val="457F2C28"/>
    <w:rsid w:val="45941D53"/>
    <w:rsid w:val="45D6072E"/>
    <w:rsid w:val="45E52BBE"/>
    <w:rsid w:val="45FE72BB"/>
    <w:rsid w:val="460871C3"/>
    <w:rsid w:val="463158E2"/>
    <w:rsid w:val="46417674"/>
    <w:rsid w:val="46715CDF"/>
    <w:rsid w:val="46A2058E"/>
    <w:rsid w:val="46CE4EDF"/>
    <w:rsid w:val="46DC24DD"/>
    <w:rsid w:val="46ED7A5B"/>
    <w:rsid w:val="471E63A8"/>
    <w:rsid w:val="47384869"/>
    <w:rsid w:val="474A22AA"/>
    <w:rsid w:val="47503B46"/>
    <w:rsid w:val="475A49C5"/>
    <w:rsid w:val="477C3C98"/>
    <w:rsid w:val="47B57DD2"/>
    <w:rsid w:val="47C87B80"/>
    <w:rsid w:val="480B7200"/>
    <w:rsid w:val="48254EA1"/>
    <w:rsid w:val="48300895"/>
    <w:rsid w:val="483D1E96"/>
    <w:rsid w:val="48493091"/>
    <w:rsid w:val="485301B3"/>
    <w:rsid w:val="48A61241"/>
    <w:rsid w:val="48B23AA4"/>
    <w:rsid w:val="48CC36A0"/>
    <w:rsid w:val="48DB206F"/>
    <w:rsid w:val="48EE7ABB"/>
    <w:rsid w:val="49315AE0"/>
    <w:rsid w:val="49667651"/>
    <w:rsid w:val="49B31F01"/>
    <w:rsid w:val="49E8450A"/>
    <w:rsid w:val="4A2B43F6"/>
    <w:rsid w:val="4A365275"/>
    <w:rsid w:val="4A5B4858"/>
    <w:rsid w:val="4A62250E"/>
    <w:rsid w:val="4A9B332A"/>
    <w:rsid w:val="4ADB406F"/>
    <w:rsid w:val="4AED1592"/>
    <w:rsid w:val="4AF869CF"/>
    <w:rsid w:val="4AFF1B0B"/>
    <w:rsid w:val="4B0B6614"/>
    <w:rsid w:val="4B2E23F0"/>
    <w:rsid w:val="4BC23E1F"/>
    <w:rsid w:val="4BC36FDC"/>
    <w:rsid w:val="4BD15AC4"/>
    <w:rsid w:val="4BE43BF5"/>
    <w:rsid w:val="4BFE0015"/>
    <w:rsid w:val="4C1B65B2"/>
    <w:rsid w:val="4C31571C"/>
    <w:rsid w:val="4C3D6D8F"/>
    <w:rsid w:val="4C6360CA"/>
    <w:rsid w:val="4C870569"/>
    <w:rsid w:val="4D0E6F71"/>
    <w:rsid w:val="4D507F44"/>
    <w:rsid w:val="4D62357F"/>
    <w:rsid w:val="4D716331"/>
    <w:rsid w:val="4D8E7176"/>
    <w:rsid w:val="4D8E78A3"/>
    <w:rsid w:val="4DB12E65"/>
    <w:rsid w:val="4DB36BDD"/>
    <w:rsid w:val="4DB72C31"/>
    <w:rsid w:val="4DBD4A95"/>
    <w:rsid w:val="4DBE5CAD"/>
    <w:rsid w:val="4DD666DB"/>
    <w:rsid w:val="4DE65204"/>
    <w:rsid w:val="4E015B9A"/>
    <w:rsid w:val="4E222E26"/>
    <w:rsid w:val="4E8567CB"/>
    <w:rsid w:val="4F1F277C"/>
    <w:rsid w:val="4F3B50DC"/>
    <w:rsid w:val="4F457D08"/>
    <w:rsid w:val="4F585C8E"/>
    <w:rsid w:val="4F802315"/>
    <w:rsid w:val="4FC11A85"/>
    <w:rsid w:val="4FDA6112"/>
    <w:rsid w:val="4FF754A7"/>
    <w:rsid w:val="50441B53"/>
    <w:rsid w:val="50490A1A"/>
    <w:rsid w:val="50594DAD"/>
    <w:rsid w:val="50650662"/>
    <w:rsid w:val="50980217"/>
    <w:rsid w:val="50C86E43"/>
    <w:rsid w:val="50DD1804"/>
    <w:rsid w:val="510A5F36"/>
    <w:rsid w:val="510C6D30"/>
    <w:rsid w:val="51340212"/>
    <w:rsid w:val="5144471C"/>
    <w:rsid w:val="516267E6"/>
    <w:rsid w:val="518C5EE4"/>
    <w:rsid w:val="51D14315"/>
    <w:rsid w:val="52191FBB"/>
    <w:rsid w:val="525070F0"/>
    <w:rsid w:val="527903F5"/>
    <w:rsid w:val="539B25ED"/>
    <w:rsid w:val="53B11E10"/>
    <w:rsid w:val="53B813F1"/>
    <w:rsid w:val="545F361A"/>
    <w:rsid w:val="54992FD0"/>
    <w:rsid w:val="54A557A9"/>
    <w:rsid w:val="54C02294"/>
    <w:rsid w:val="54C65448"/>
    <w:rsid w:val="54C85664"/>
    <w:rsid w:val="54EA08F0"/>
    <w:rsid w:val="54FC355F"/>
    <w:rsid w:val="5539030F"/>
    <w:rsid w:val="556A29A3"/>
    <w:rsid w:val="559351F5"/>
    <w:rsid w:val="55E22755"/>
    <w:rsid w:val="55E738C7"/>
    <w:rsid w:val="55FA7A9F"/>
    <w:rsid w:val="55FB4FCC"/>
    <w:rsid w:val="56066443"/>
    <w:rsid w:val="56177DDE"/>
    <w:rsid w:val="56283FE0"/>
    <w:rsid w:val="56321BBE"/>
    <w:rsid w:val="563C147E"/>
    <w:rsid w:val="56496330"/>
    <w:rsid w:val="569D042A"/>
    <w:rsid w:val="56AF6ADB"/>
    <w:rsid w:val="56CD6F61"/>
    <w:rsid w:val="57233025"/>
    <w:rsid w:val="57256D9D"/>
    <w:rsid w:val="573568B4"/>
    <w:rsid w:val="574014E1"/>
    <w:rsid w:val="579161E1"/>
    <w:rsid w:val="57AA1051"/>
    <w:rsid w:val="57DD4F82"/>
    <w:rsid w:val="57FB5D50"/>
    <w:rsid w:val="581754FA"/>
    <w:rsid w:val="58283866"/>
    <w:rsid w:val="590D6C13"/>
    <w:rsid w:val="59101387"/>
    <w:rsid w:val="593C3F2A"/>
    <w:rsid w:val="59611BE3"/>
    <w:rsid w:val="59734829"/>
    <w:rsid w:val="598853C1"/>
    <w:rsid w:val="5988716F"/>
    <w:rsid w:val="59CA3C2C"/>
    <w:rsid w:val="59D70FAC"/>
    <w:rsid w:val="5A631BCB"/>
    <w:rsid w:val="5AA47FD9"/>
    <w:rsid w:val="5AB0697E"/>
    <w:rsid w:val="5B4408CC"/>
    <w:rsid w:val="5B73443F"/>
    <w:rsid w:val="5BA02E96"/>
    <w:rsid w:val="5BCE57BB"/>
    <w:rsid w:val="5BDE576D"/>
    <w:rsid w:val="5BE70AC5"/>
    <w:rsid w:val="5BFE7BBD"/>
    <w:rsid w:val="5C001B87"/>
    <w:rsid w:val="5C120900"/>
    <w:rsid w:val="5C2313D1"/>
    <w:rsid w:val="5C2C0286"/>
    <w:rsid w:val="5C37252E"/>
    <w:rsid w:val="5C4952DC"/>
    <w:rsid w:val="5C566F61"/>
    <w:rsid w:val="5C5679F9"/>
    <w:rsid w:val="5C5857C9"/>
    <w:rsid w:val="5C6E0D96"/>
    <w:rsid w:val="5C871960"/>
    <w:rsid w:val="5C904CB9"/>
    <w:rsid w:val="5CA442C0"/>
    <w:rsid w:val="5CFB5EAA"/>
    <w:rsid w:val="5CFD1C22"/>
    <w:rsid w:val="5CFE60C6"/>
    <w:rsid w:val="5D107BA8"/>
    <w:rsid w:val="5D2E6280"/>
    <w:rsid w:val="5D3949FA"/>
    <w:rsid w:val="5D4D4958"/>
    <w:rsid w:val="5D504448"/>
    <w:rsid w:val="5D613594"/>
    <w:rsid w:val="5D902A97"/>
    <w:rsid w:val="5D964551"/>
    <w:rsid w:val="5DCA4203"/>
    <w:rsid w:val="5DD76917"/>
    <w:rsid w:val="5E1E3944"/>
    <w:rsid w:val="5E2A2EEB"/>
    <w:rsid w:val="5E385682"/>
    <w:rsid w:val="5E525F9E"/>
    <w:rsid w:val="5EB86749"/>
    <w:rsid w:val="5EFA4B57"/>
    <w:rsid w:val="5F334021"/>
    <w:rsid w:val="5F5024B8"/>
    <w:rsid w:val="5F73441E"/>
    <w:rsid w:val="5F920D48"/>
    <w:rsid w:val="5F9745B0"/>
    <w:rsid w:val="5FAF36A8"/>
    <w:rsid w:val="5FB20F0C"/>
    <w:rsid w:val="5FC92290"/>
    <w:rsid w:val="5FF160F1"/>
    <w:rsid w:val="60527752"/>
    <w:rsid w:val="608C596E"/>
    <w:rsid w:val="60D34262"/>
    <w:rsid w:val="60DF1D6B"/>
    <w:rsid w:val="610E08A2"/>
    <w:rsid w:val="61245917"/>
    <w:rsid w:val="612B4FB0"/>
    <w:rsid w:val="61EB0BE3"/>
    <w:rsid w:val="62195750"/>
    <w:rsid w:val="62AA45FB"/>
    <w:rsid w:val="62C46E28"/>
    <w:rsid w:val="62C95953"/>
    <w:rsid w:val="62E95123"/>
    <w:rsid w:val="63293771"/>
    <w:rsid w:val="636E721D"/>
    <w:rsid w:val="6377272F"/>
    <w:rsid w:val="639D1EE8"/>
    <w:rsid w:val="63AE3C76"/>
    <w:rsid w:val="63B84AF5"/>
    <w:rsid w:val="63C9253A"/>
    <w:rsid w:val="63CE60C7"/>
    <w:rsid w:val="63E31B72"/>
    <w:rsid w:val="64424784"/>
    <w:rsid w:val="6472739A"/>
    <w:rsid w:val="64B452BD"/>
    <w:rsid w:val="65363F24"/>
    <w:rsid w:val="65475408"/>
    <w:rsid w:val="654B00FB"/>
    <w:rsid w:val="657A4758"/>
    <w:rsid w:val="658746C6"/>
    <w:rsid w:val="65A84457"/>
    <w:rsid w:val="65DD1E20"/>
    <w:rsid w:val="66187ACD"/>
    <w:rsid w:val="66303069"/>
    <w:rsid w:val="66480DDF"/>
    <w:rsid w:val="664B39FF"/>
    <w:rsid w:val="66772A46"/>
    <w:rsid w:val="66AD68DD"/>
    <w:rsid w:val="66B45A48"/>
    <w:rsid w:val="66C30165"/>
    <w:rsid w:val="66C814F3"/>
    <w:rsid w:val="670A6AA8"/>
    <w:rsid w:val="671771FC"/>
    <w:rsid w:val="67FD6F7B"/>
    <w:rsid w:val="6812496D"/>
    <w:rsid w:val="683A1F7D"/>
    <w:rsid w:val="687A0973"/>
    <w:rsid w:val="68921DB9"/>
    <w:rsid w:val="6893229E"/>
    <w:rsid w:val="68A839E0"/>
    <w:rsid w:val="68B41D2F"/>
    <w:rsid w:val="692B4C87"/>
    <w:rsid w:val="692D388F"/>
    <w:rsid w:val="698E2580"/>
    <w:rsid w:val="699102C2"/>
    <w:rsid w:val="699F29DF"/>
    <w:rsid w:val="69CE4B67"/>
    <w:rsid w:val="69D0701B"/>
    <w:rsid w:val="69EE1F30"/>
    <w:rsid w:val="6A06093A"/>
    <w:rsid w:val="6A425119"/>
    <w:rsid w:val="6A707176"/>
    <w:rsid w:val="6AAD4C88"/>
    <w:rsid w:val="6AC01C9F"/>
    <w:rsid w:val="6AD92A3F"/>
    <w:rsid w:val="6B19056F"/>
    <w:rsid w:val="6B2F38EF"/>
    <w:rsid w:val="6B31027F"/>
    <w:rsid w:val="6B7D10F6"/>
    <w:rsid w:val="6BDA7CFF"/>
    <w:rsid w:val="6C225202"/>
    <w:rsid w:val="6C2E1DF8"/>
    <w:rsid w:val="6C6B6BA9"/>
    <w:rsid w:val="6C9A748E"/>
    <w:rsid w:val="6C9C5A58"/>
    <w:rsid w:val="6CB2138E"/>
    <w:rsid w:val="6CD50C99"/>
    <w:rsid w:val="6CF21078"/>
    <w:rsid w:val="6D597C4F"/>
    <w:rsid w:val="6D61383F"/>
    <w:rsid w:val="6D793547"/>
    <w:rsid w:val="6D837F22"/>
    <w:rsid w:val="6DD54C21"/>
    <w:rsid w:val="6DF50191"/>
    <w:rsid w:val="6E054DDB"/>
    <w:rsid w:val="6E0C6169"/>
    <w:rsid w:val="6E8126B3"/>
    <w:rsid w:val="6E89173F"/>
    <w:rsid w:val="6E89513B"/>
    <w:rsid w:val="6E8E12EF"/>
    <w:rsid w:val="6EBD7464"/>
    <w:rsid w:val="6ED722D3"/>
    <w:rsid w:val="6EE04B72"/>
    <w:rsid w:val="6EE92007"/>
    <w:rsid w:val="6F154B2D"/>
    <w:rsid w:val="6F30606C"/>
    <w:rsid w:val="6F630BD6"/>
    <w:rsid w:val="6F865AA7"/>
    <w:rsid w:val="6F8B248C"/>
    <w:rsid w:val="6FDA5380"/>
    <w:rsid w:val="6FDB4045"/>
    <w:rsid w:val="6FE078AE"/>
    <w:rsid w:val="6FFD045F"/>
    <w:rsid w:val="70840239"/>
    <w:rsid w:val="70901F17"/>
    <w:rsid w:val="70FF2F8F"/>
    <w:rsid w:val="710D6480"/>
    <w:rsid w:val="71235CA4"/>
    <w:rsid w:val="714C65AC"/>
    <w:rsid w:val="715C11B6"/>
    <w:rsid w:val="719374FA"/>
    <w:rsid w:val="71C32FE3"/>
    <w:rsid w:val="71E60A7F"/>
    <w:rsid w:val="722A3062"/>
    <w:rsid w:val="72AE3C93"/>
    <w:rsid w:val="72C25048"/>
    <w:rsid w:val="72F556F3"/>
    <w:rsid w:val="72FD0776"/>
    <w:rsid w:val="732D2E0A"/>
    <w:rsid w:val="733D0B73"/>
    <w:rsid w:val="7399049F"/>
    <w:rsid w:val="73A3131E"/>
    <w:rsid w:val="73A86934"/>
    <w:rsid w:val="73C445EE"/>
    <w:rsid w:val="74122000"/>
    <w:rsid w:val="74280E7C"/>
    <w:rsid w:val="7455116B"/>
    <w:rsid w:val="74626AE3"/>
    <w:rsid w:val="74820F33"/>
    <w:rsid w:val="748922C2"/>
    <w:rsid w:val="74E309FA"/>
    <w:rsid w:val="74F3598D"/>
    <w:rsid w:val="75291FBC"/>
    <w:rsid w:val="75330480"/>
    <w:rsid w:val="756F65F9"/>
    <w:rsid w:val="75847EB1"/>
    <w:rsid w:val="75BA294F"/>
    <w:rsid w:val="768E78F0"/>
    <w:rsid w:val="769907B6"/>
    <w:rsid w:val="76A71125"/>
    <w:rsid w:val="76CC0B8C"/>
    <w:rsid w:val="76EE0B02"/>
    <w:rsid w:val="77090B7C"/>
    <w:rsid w:val="772938E8"/>
    <w:rsid w:val="77A501F1"/>
    <w:rsid w:val="77A613DD"/>
    <w:rsid w:val="77AD4519"/>
    <w:rsid w:val="7836450F"/>
    <w:rsid w:val="78CB776D"/>
    <w:rsid w:val="78D43D28"/>
    <w:rsid w:val="78E026CC"/>
    <w:rsid w:val="78EC72C3"/>
    <w:rsid w:val="79281DF5"/>
    <w:rsid w:val="7975660E"/>
    <w:rsid w:val="799E3182"/>
    <w:rsid w:val="79A25BD4"/>
    <w:rsid w:val="79B853F7"/>
    <w:rsid w:val="79BA2F1D"/>
    <w:rsid w:val="79C51E45"/>
    <w:rsid w:val="79E26C4A"/>
    <w:rsid w:val="79E350EF"/>
    <w:rsid w:val="79EC6184"/>
    <w:rsid w:val="7A145149"/>
    <w:rsid w:val="7A2F7467"/>
    <w:rsid w:val="7A560E98"/>
    <w:rsid w:val="7A85352B"/>
    <w:rsid w:val="7A8814C8"/>
    <w:rsid w:val="7B1E128A"/>
    <w:rsid w:val="7B1F45FC"/>
    <w:rsid w:val="7B313B11"/>
    <w:rsid w:val="7B334D35"/>
    <w:rsid w:val="7B3F7D21"/>
    <w:rsid w:val="7B4B1342"/>
    <w:rsid w:val="7B5F3D7C"/>
    <w:rsid w:val="7B7517F2"/>
    <w:rsid w:val="7B8657AD"/>
    <w:rsid w:val="7BFD5343"/>
    <w:rsid w:val="7C070787"/>
    <w:rsid w:val="7C1508DF"/>
    <w:rsid w:val="7C183F2B"/>
    <w:rsid w:val="7C570EF7"/>
    <w:rsid w:val="7C8B67E2"/>
    <w:rsid w:val="7CFE75C5"/>
    <w:rsid w:val="7D2C7C8E"/>
    <w:rsid w:val="7DCB56F9"/>
    <w:rsid w:val="7DD547CA"/>
    <w:rsid w:val="7DE22616"/>
    <w:rsid w:val="7E1C7D03"/>
    <w:rsid w:val="7E1F5A45"/>
    <w:rsid w:val="7E3C05ED"/>
    <w:rsid w:val="7E6416AA"/>
    <w:rsid w:val="7E725ABC"/>
    <w:rsid w:val="7E891559"/>
    <w:rsid w:val="7EAB72D9"/>
    <w:rsid w:val="7ED76320"/>
    <w:rsid w:val="7EEA6053"/>
    <w:rsid w:val="7F03339D"/>
    <w:rsid w:val="7F733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FDBD9C-8034-4FA5-9670-1EE401E3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44"/>
      <w:szCs w:val="44"/>
    </w:rPr>
  </w:style>
  <w:style w:type="paragraph" w:styleId="2">
    <w:name w:val="heading 2"/>
    <w:basedOn w:val="1"/>
    <w:next w:val="a"/>
    <w:link w:val="2Char"/>
    <w:uiPriority w:val="9"/>
    <w:unhideWhenUsed/>
    <w:qFormat/>
    <w:pPr>
      <w:numPr>
        <w:ilvl w:val="1"/>
      </w:num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pPr>
      <w:widowControl/>
      <w:numPr>
        <w:numId w:val="2"/>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rPr>
      <w:rFonts w:asciiTheme="majorHAnsi" w:eastAsia="黑体" w:hAnsiTheme="majorHAnsi" w:cstheme="majorBidi"/>
      <w:sz w:val="20"/>
      <w:szCs w:val="20"/>
    </w:rPr>
  </w:style>
  <w:style w:type="paragraph" w:styleId="a4">
    <w:name w:val="annotation text"/>
    <w:basedOn w:val="a"/>
    <w:link w:val="Char1"/>
    <w:unhideWhenUsed/>
    <w:qFormat/>
    <w:pPr>
      <w:jc w:val="left"/>
    </w:pPr>
  </w:style>
  <w:style w:type="paragraph" w:styleId="a5">
    <w:name w:val="Body Text"/>
    <w:basedOn w:val="a"/>
    <w:link w:val="Char0"/>
    <w:uiPriority w:val="99"/>
    <w:semiHidden/>
    <w:unhideWhenUsed/>
    <w:qFormat/>
    <w:pPr>
      <w:spacing w:after="1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Char5"/>
    <w:uiPriority w:val="10"/>
    <w:qFormat/>
    <w:pPr>
      <w:spacing w:before="240" w:after="60"/>
      <w:jc w:val="center"/>
      <w:outlineLvl w:val="0"/>
    </w:pPr>
    <w:rPr>
      <w:rFonts w:ascii="黑体" w:eastAsia="黑体" w:hAnsi="黑体" w:cstheme="majorBidi"/>
      <w:bCs/>
      <w:sz w:val="72"/>
      <w:szCs w:val="32"/>
    </w:rPr>
  </w:style>
  <w:style w:type="paragraph" w:styleId="aa">
    <w:name w:val="annotation subject"/>
    <w:basedOn w:val="a4"/>
    <w:next w:val="a4"/>
    <w:link w:val="Char6"/>
    <w:uiPriority w:val="99"/>
    <w:semiHidden/>
    <w:unhideWhenUsed/>
    <w:qFormat/>
    <w:rPr>
      <w:b/>
      <w:bCs/>
    </w:rPr>
  </w:style>
  <w:style w:type="table" w:styleId="ab">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rPr>
  </w:style>
  <w:style w:type="character" w:styleId="ad">
    <w:name w:val="annotation reference"/>
    <w:basedOn w:val="a0"/>
    <w:unhideWhenUsed/>
    <w:qFormat/>
    <w:rPr>
      <w:sz w:val="21"/>
      <w:szCs w:val="21"/>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styleId="ae">
    <w:name w:val="List Paragraph"/>
    <w:basedOn w:val="a"/>
    <w:uiPriority w:val="34"/>
    <w:qFormat/>
    <w:pPr>
      <w:ind w:firstLineChars="200" w:firstLine="420"/>
    </w:pPr>
  </w:style>
  <w:style w:type="table" w:customStyle="1" w:styleId="10">
    <w:name w:val="网格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qFormat/>
    <w:rPr>
      <w:rFonts w:ascii="Times New Roman" w:hAnsi="Times New Roman"/>
      <w:b/>
      <w:bCs/>
      <w:sz w:val="32"/>
      <w:szCs w:val="32"/>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
    <w:name w:val="缺省文本"/>
    <w:basedOn w:val="a"/>
    <w:qFormat/>
    <w:pPr>
      <w:autoSpaceDE w:val="0"/>
      <w:autoSpaceDN w:val="0"/>
      <w:adjustRightInd w:val="0"/>
      <w:spacing w:line="360" w:lineRule="auto"/>
      <w:jc w:val="left"/>
    </w:pPr>
    <w:rPr>
      <w:rFonts w:eastAsia="宋体" w:cs="Times New Roman"/>
      <w:kern w:val="0"/>
      <w:szCs w:val="20"/>
    </w:rPr>
  </w:style>
  <w:style w:type="character" w:styleId="af0">
    <w:name w:val="Placeholder Text"/>
    <w:basedOn w:val="a0"/>
    <w:uiPriority w:val="99"/>
    <w:semiHidden/>
    <w:qFormat/>
    <w:rPr>
      <w:color w:val="808080"/>
    </w:rPr>
  </w:style>
  <w:style w:type="character" w:customStyle="1" w:styleId="Char2">
    <w:name w:val="批注框文本 Char"/>
    <w:basedOn w:val="a0"/>
    <w:link w:val="a6"/>
    <w:uiPriority w:val="99"/>
    <w:semiHidden/>
    <w:qFormat/>
    <w:rPr>
      <w:sz w:val="18"/>
      <w:szCs w:val="18"/>
    </w:rPr>
  </w:style>
  <w:style w:type="paragraph" w:customStyle="1" w:styleId="-Bullets">
    <w:name w:val="- Bullets"/>
    <w:basedOn w:val="a"/>
    <w:next w:val="ae"/>
    <w:link w:val="af1"/>
    <w:uiPriority w:val="34"/>
    <w:qFormat/>
    <w:pPr>
      <w:widowControl/>
      <w:ind w:leftChars="400" w:left="840"/>
      <w:jc w:val="left"/>
    </w:pPr>
    <w:rPr>
      <w:rFonts w:ascii="Times" w:eastAsia="Batang" w:hAnsi="Times"/>
      <w:szCs w:val="24"/>
      <w:lang w:val="en-GB"/>
    </w:rPr>
  </w:style>
  <w:style w:type="character" w:customStyle="1" w:styleId="af1">
    <w:name w:val="列出段落 字符"/>
    <w:link w:val="-Bullets"/>
    <w:uiPriority w:val="34"/>
    <w:qFormat/>
    <w:rPr>
      <w:rFonts w:ascii="Times" w:eastAsia="Batang" w:hAnsi="Times"/>
      <w:szCs w:val="24"/>
      <w:lang w:val="en-GB" w:eastAsia="zh-CN"/>
    </w:rPr>
  </w:style>
  <w:style w:type="paragraph" w:customStyle="1" w:styleId="proposal">
    <w:name w:val="proposal"/>
    <w:basedOn w:val="a5"/>
    <w:next w:val="a"/>
    <w:qFormat/>
    <w:pPr>
      <w:widowControl/>
      <w:numPr>
        <w:numId w:val="3"/>
      </w:numPr>
      <w:spacing w:beforeLines="50" w:before="120" w:afterLines="50"/>
    </w:pPr>
    <w:rPr>
      <w:rFonts w:eastAsia="宋体" w:cs="Times New Roman"/>
      <w:b/>
      <w:kern w:val="0"/>
      <w:sz w:val="20"/>
      <w:szCs w:val="20"/>
    </w:rPr>
  </w:style>
  <w:style w:type="character" w:customStyle="1" w:styleId="Char0">
    <w:name w:val="正文文本 Char"/>
    <w:basedOn w:val="a0"/>
    <w:link w:val="a5"/>
    <w:uiPriority w:val="99"/>
    <w:semiHidden/>
    <w:qFormat/>
  </w:style>
  <w:style w:type="character" w:customStyle="1" w:styleId="4Char">
    <w:name w:val="标题 4 Char"/>
    <w:basedOn w:val="a0"/>
    <w:link w:val="4"/>
    <w:uiPriority w:val="9"/>
    <w:qFormat/>
    <w:rPr>
      <w:rFonts w:ascii="Arial" w:eastAsia="Yu Mincho" w:hAnsi="Arial" w:cs="Arial"/>
      <w:kern w:val="0"/>
      <w:sz w:val="22"/>
      <w:lang w:eastAsia="ja-JP"/>
    </w:rPr>
  </w:style>
  <w:style w:type="character" w:customStyle="1" w:styleId="Char">
    <w:name w:val="题注 Char"/>
    <w:link w:val="a3"/>
    <w:uiPriority w:val="35"/>
    <w:qFormat/>
    <w:rPr>
      <w:rFonts w:asciiTheme="majorHAnsi" w:eastAsia="黑体" w:hAnsiTheme="majorHAnsi" w:cstheme="majorBidi"/>
      <w:sz w:val="20"/>
      <w:szCs w:val="20"/>
    </w:rPr>
  </w:style>
  <w:style w:type="character" w:customStyle="1" w:styleId="Char1">
    <w:name w:val="批注文字 Char1"/>
    <w:basedOn w:val="a0"/>
    <w:link w:val="a4"/>
    <w:uiPriority w:val="99"/>
    <w:qFormat/>
  </w:style>
  <w:style w:type="character" w:customStyle="1" w:styleId="Char6">
    <w:name w:val="批注主题 Char"/>
    <w:basedOn w:val="Char1"/>
    <w:link w:val="aa"/>
    <w:uiPriority w:val="99"/>
    <w:semiHidden/>
    <w:qFormat/>
    <w:rPr>
      <w:b/>
      <w:bC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0Maintext">
    <w:name w:val="0 Main text"/>
    <w:basedOn w:val="a"/>
    <w:link w:val="0MaintextChar"/>
    <w:qFormat/>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40">
    <w:name w:val="样式4"/>
    <w:basedOn w:val="4"/>
    <w:link w:val="42"/>
    <w:qFormat/>
    <w:pPr>
      <w:numPr>
        <w:numId w:val="4"/>
      </w:numPr>
    </w:pPr>
  </w:style>
  <w:style w:type="character" w:customStyle="1" w:styleId="42">
    <w:name w:val="样式4 字符"/>
    <w:basedOn w:val="4Char"/>
    <w:link w:val="40"/>
    <w:qFormat/>
    <w:rPr>
      <w:rFonts w:ascii="Arial" w:eastAsia="Yu Mincho" w:hAnsi="Arial" w:cs="Arial"/>
      <w:kern w:val="0"/>
      <w:sz w:val="22"/>
      <w:lang w:eastAsia="ja-JP"/>
    </w:r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customStyle="1" w:styleId="11">
    <w:name w:val="修订1"/>
    <w:hidden/>
    <w:uiPriority w:val="99"/>
    <w:semiHidden/>
    <w:qFormat/>
    <w:rPr>
      <w:rFonts w:eastAsiaTheme="minorEastAsia" w:cstheme="minorBidi"/>
      <w:kern w:val="2"/>
      <w:sz w:val="21"/>
      <w:szCs w:val="22"/>
    </w:rPr>
  </w:style>
  <w:style w:type="table" w:customStyle="1" w:styleId="TableGrid1">
    <w:name w:val="TableGrid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修订1"/>
    <w:hidden/>
    <w:uiPriority w:val="99"/>
    <w:semiHidden/>
    <w:qFormat/>
    <w:rPr>
      <w:rFonts w:eastAsiaTheme="minorEastAsia" w:cstheme="minorBidi"/>
      <w:kern w:val="2"/>
      <w:sz w:val="21"/>
      <w:szCs w:val="22"/>
    </w:rPr>
  </w:style>
  <w:style w:type="character" w:customStyle="1" w:styleId="Char7">
    <w:name w:val="批注文字 Char"/>
    <w:basedOn w:val="a0"/>
    <w:qFormat/>
    <w:rPr>
      <w:rFonts w:ascii="Times New Roman" w:hAnsi="Times New Roman"/>
    </w:rPr>
  </w:style>
  <w:style w:type="table" w:customStyle="1" w:styleId="7">
    <w:name w:val="网格型7"/>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标题 Char"/>
    <w:basedOn w:val="a0"/>
    <w:link w:val="a9"/>
    <w:uiPriority w:val="10"/>
    <w:qFormat/>
    <w:rPr>
      <w:rFonts w:ascii="黑体" w:eastAsia="黑体" w:hAnsi="黑体" w:cstheme="majorBidi"/>
      <w:bCs/>
      <w:sz w:val="72"/>
      <w:szCs w:val="32"/>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ZGSM">
    <w:name w:val="ZGSM"/>
    <w:qFormat/>
  </w:style>
  <w:style w:type="paragraph" w:customStyle="1" w:styleId="B1">
    <w:name w:val="B1"/>
    <w:basedOn w:val="a"/>
    <w:qFormat/>
    <w:pPr>
      <w:ind w:left="567" w:hanging="567"/>
    </w:pPr>
    <w:rPr>
      <w:rFonts w:ascii="Arial" w:hAnsi="Arial"/>
    </w:rPr>
  </w:style>
  <w:style w:type="paragraph" w:customStyle="1" w:styleId="EditorsNote">
    <w:name w:val="Editor's Note"/>
    <w:basedOn w:val="NO"/>
    <w:qFormat/>
    <w:pPr>
      <w:ind w:left="1418" w:hanging="1134"/>
    </w:pPr>
    <w:rPr>
      <w:color w:val="FF0000"/>
    </w:rPr>
  </w:style>
  <w:style w:type="paragraph" w:customStyle="1" w:styleId="NO">
    <w:name w:val="NO"/>
    <w:basedOn w:val="a"/>
    <w:qFormat/>
    <w:pPr>
      <w:keepLines/>
      <w:ind w:left="1135" w:hanging="851"/>
    </w:pPr>
  </w:style>
  <w:style w:type="paragraph" w:customStyle="1" w:styleId="FirstChange">
    <w:name w:val="First Change"/>
    <w:basedOn w:val="a"/>
    <w:qFormat/>
    <w:pPr>
      <w:spacing w:after="180"/>
      <w:jc w:val="center"/>
    </w:pPr>
    <w:rPr>
      <w:rFonts w:eastAsia="Times New Roman" w:cs="Times New Roman"/>
      <w:color w:val="FF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BF77-9DF7-4D2A-AAC9-7A6152D6B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4600</Words>
  <Characters>26224</Characters>
  <Application>Microsoft Office Word</Application>
  <DocSecurity>0</DocSecurity>
  <Lines>218</Lines>
  <Paragraphs>61</Paragraphs>
  <ScaleCrop>false</ScaleCrop>
  <Company/>
  <LinksUpToDate>false</LinksUpToDate>
  <CharactersWithSpaces>30763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zhangzhenyu3@xiaomi.com</dc:creator>
  <cp:keywords>Xiaomi ISAC channel model</cp:keywords>
  <cp:lastModifiedBy>Jianjie You</cp:lastModifiedBy>
  <cp:revision>6</cp:revision>
  <cp:lastPrinted>2023-04-07T13:12:00Z</cp:lastPrinted>
  <dcterms:created xsi:type="dcterms:W3CDTF">2025-03-03T14:37:00Z</dcterms:created>
  <dcterms:modified xsi:type="dcterms:W3CDTF">2025-12-01T09:54:00Z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522f6b30df0311ef800049f4000049f4">
    <vt:lpwstr>CWM4TMe3UYzlHaRo/9bh80+hbo1cZOmn4zfgaY58hcYk4XXJ63t/de12vo2g8iZK5998Vf9PnL46ci3zlzljyBLzQ==</vt:lpwstr>
  </property>
  <property fmtid="{D5CDD505-2E9C-101B-9397-08002B2CF9AE}" pid="66" name="CWM7aff7940f4d111ef8000032b0000022b">
    <vt:lpwstr>CWMtZ0stvMI8xnSQk7xBoQNhGtLsHnnFUhPSHz+DMDXXVXKxx39iW61EabwCY356WknDwy27/7jTFhd6kVM2VHkFQ==</vt:lpwstr>
  </property>
  <property fmtid="{D5CDD505-2E9C-101B-9397-08002B2CF9AE}" pid="67" name="CWMe8b97f20f7ca11ef80003f4f00003f4f">
    <vt:lpwstr>CWMYR1DcywewnQ5LVeXjb+3txTTXjodmI7l1y3tgdqAStvZ1cZL2kLcsEpAfLdP0GsFHsFaFER83rtu18B+zCYQLg==</vt:lpwstr>
  </property>
  <property fmtid="{D5CDD505-2E9C-101B-9397-08002B2CF9AE}" pid="68" name="CWM00bd6320f7f311ef80005fab00005fab">
    <vt:lpwstr>CWMMrANlife9K5YOdgbrY1G8xxbGP9fWC6GqHCVqKBS7Gz/eglH9TAhhKdL+04iJeRBJPKXBQaEaxfP54Ch+Dx2pw==</vt:lpwstr>
  </property>
  <property fmtid="{D5CDD505-2E9C-101B-9397-08002B2CF9AE}" pid="69" name="CWM0163dc50f7f311ef80005fab00005fab">
    <vt:lpwstr>CWMoQe9H4h5wp+6cx9IgnIQB9ToUgvHDeow7Tz/KpKYrVjjmQQMs8Cht6KQaddMcBv7Kdd+bsS6arxXyLRcoDVaMw==</vt:lpwstr>
  </property>
  <property fmtid="{D5CDD505-2E9C-101B-9397-08002B2CF9AE}" pid="70" name="CWMca42a800f7fc11ef80003f4f00003f4f">
    <vt:lpwstr>CWM329UoOykeG+H9XmHu/gY3BEHPfkZuLbpULZzkY5pxTAwec8YXpcGF0B6XYTEGD/MBiyNi45u/tSAKlEP0FxyDg==</vt:lpwstr>
  </property>
  <property fmtid="{D5CDD505-2E9C-101B-9397-08002B2CF9AE}" pid="71" name="CWMbdf818a0f80611ef800027c2000027c2">
    <vt:lpwstr>CWMPH3YotsuSguf6zYXp/HbqSc+Gk/o0QyUb2m7Suv7k0pZbaMue8JekfsXyY3lmxyTlfgiWtKCMdTkD7AuFyXcSg==</vt:lpwstr>
  </property>
  <property fmtid="{D5CDD505-2E9C-101B-9397-08002B2CF9AE}" pid="72" name="CWM5e6bfe50f80711ef80003f4f00003f4f">
    <vt:lpwstr>CWMcfxx8gATRozZHNnIOLqWZy5/J0RlC8AhSoPXO2nJOY5s1asdiUIU1Cc7dzTAXWUC2KK21tXjgEiO7DliqH42Kg==</vt:lpwstr>
  </property>
  <property fmtid="{D5CDD505-2E9C-101B-9397-08002B2CF9AE}" pid="73" name="KSOTemplateDocerSaveRecord">
    <vt:lpwstr>eyJoZGlkIjoiNjY3OGE2OGRjODRjOTc2NGRmOGE5ZjM1YzZmNmY5MjYiLCJ1c2VySWQiOiI0MTg1NDY4NDEifQ==</vt:lpwstr>
  </property>
  <property fmtid="{D5CDD505-2E9C-101B-9397-08002B2CF9AE}" pid="74" name="KSOProductBuildVer">
    <vt:lpwstr>2052-12.1.0.23542</vt:lpwstr>
  </property>
  <property fmtid="{D5CDD505-2E9C-101B-9397-08002B2CF9AE}" pid="75" name="ICV">
    <vt:lpwstr>8449C03C86F64FD884EFC06F73225C26_13</vt:lpwstr>
  </property>
</Properties>
</file>